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7D3988" w14:textId="2536B87B" w:rsidR="00796EAD" w:rsidRPr="00796EAD" w:rsidDel="00796EAD" w:rsidRDefault="00D4719C" w:rsidP="00796EAD">
      <w:pPr>
        <w:tabs>
          <w:tab w:val="right" w:pos="9639"/>
        </w:tabs>
        <w:spacing w:after="60"/>
        <w:rPr>
          <w:del w:id="0" w:author="Auteur"/>
          <w:rFonts w:ascii="Arial" w:hAnsi="Arial"/>
          <w:b/>
        </w:rPr>
      </w:pPr>
      <w:bookmarkStart w:id="1" w:name="_Toc436619014"/>
      <w:bookmarkStart w:id="2" w:name="_Toc436619251"/>
      <w:bookmarkStart w:id="3" w:name="_Toc451844181"/>
      <w:bookmarkStart w:id="4" w:name="_Toc466346620"/>
      <w:bookmarkStart w:id="5" w:name="_Toc466348853"/>
      <w:bookmarkStart w:id="6" w:name="_Ref32174880"/>
      <w:bookmarkStart w:id="7" w:name="_Ref32174894"/>
      <w:bookmarkStart w:id="8" w:name="_Toc33937155"/>
      <w:bookmarkStart w:id="9" w:name="_Toc33937288"/>
      <w:bookmarkStart w:id="10" w:name="_Toc64436179"/>
      <w:bookmarkStart w:id="11" w:name="_Toc201556294"/>
      <w:r w:rsidRPr="00FD3846">
        <w:rPr>
          <w:rFonts w:ascii="Arial" w:hAnsi="Arial"/>
          <w:b/>
        </w:rPr>
        <w:t>3GPP TSG RAN WG3 Meeting #101bis</w:t>
      </w:r>
      <w:r w:rsidRPr="00FD3846">
        <w:rPr>
          <w:rFonts w:ascii="Arial" w:hAnsi="Arial"/>
          <w:b/>
        </w:rPr>
        <w:tab/>
        <w:t>R3-</w:t>
      </w:r>
      <w:r w:rsidR="00141FB3" w:rsidRPr="00FD3846">
        <w:rPr>
          <w:rFonts w:ascii="Arial" w:hAnsi="Arial"/>
          <w:b/>
        </w:rPr>
        <w:t>18</w:t>
      </w:r>
      <w:r w:rsidR="001C6BFA">
        <w:rPr>
          <w:rFonts w:ascii="Arial" w:hAnsi="Arial"/>
          <w:b/>
        </w:rPr>
        <w:t>6192</w:t>
      </w:r>
    </w:p>
    <w:p w14:paraId="17B3274F" w14:textId="77777777" w:rsidR="00FC3292" w:rsidRDefault="00FC3292" w:rsidP="00796EAD">
      <w:pPr>
        <w:tabs>
          <w:tab w:val="right" w:pos="9639"/>
        </w:tabs>
        <w:spacing w:after="60"/>
        <w:jc w:val="right"/>
        <w:rPr>
          <w:ins w:id="12" w:author="Auteur"/>
          <w:rFonts w:ascii="Arial" w:hAnsi="Arial"/>
          <w:b/>
        </w:rPr>
      </w:pPr>
    </w:p>
    <w:p w14:paraId="76E43ED4" w14:textId="3B5DE2DB" w:rsidR="00796EAD" w:rsidRPr="00796EAD" w:rsidRDefault="00D4719C" w:rsidP="00796EAD">
      <w:pPr>
        <w:tabs>
          <w:tab w:val="right" w:pos="9639"/>
        </w:tabs>
        <w:spacing w:after="60"/>
        <w:jc w:val="right"/>
        <w:rPr>
          <w:ins w:id="13" w:author="Auteur"/>
          <w:rFonts w:ascii="Arial" w:eastAsia="MS Mincho" w:hAnsi="Arial"/>
          <w:b/>
          <w:i/>
        </w:rPr>
      </w:pPr>
      <w:bookmarkStart w:id="14" w:name="_GoBack"/>
      <w:bookmarkEnd w:id="14"/>
      <w:r w:rsidRPr="00FD3846">
        <w:rPr>
          <w:rFonts w:ascii="Arial" w:hAnsi="Arial"/>
          <w:b/>
        </w:rPr>
        <w:t>Chengdu/China, 8-12</w:t>
      </w:r>
      <w:r w:rsidRPr="00FD3846">
        <w:rPr>
          <w:rFonts w:ascii="Arial" w:hAnsi="Arial"/>
          <w:b/>
          <w:vertAlign w:val="superscript"/>
        </w:rPr>
        <w:t>th</w:t>
      </w:r>
      <w:r w:rsidRPr="00FD3846">
        <w:rPr>
          <w:rFonts w:ascii="Arial" w:hAnsi="Arial"/>
          <w:b/>
        </w:rPr>
        <w:t xml:space="preserve"> October 2018</w:t>
      </w:r>
      <w:ins w:id="15" w:author="Auteur">
        <w:r w:rsidR="00796EAD">
          <w:rPr>
            <w:rFonts w:ascii="Arial" w:hAnsi="Arial"/>
            <w:b/>
          </w:rPr>
          <w:t xml:space="preserve">                              </w:t>
        </w:r>
        <w:r w:rsidR="00796EAD" w:rsidRPr="00796EAD">
          <w:rPr>
            <w:rFonts w:ascii="Arial" w:hAnsi="Arial"/>
            <w:b/>
            <w:i/>
          </w:rPr>
          <w:t xml:space="preserve">Revised from R3-185406 </w:t>
        </w:r>
      </w:ins>
    </w:p>
    <w:p w14:paraId="33913B0C" w14:textId="3AE4CEF4" w:rsidR="00D4719C" w:rsidRPr="00FD3846" w:rsidRDefault="00D4719C" w:rsidP="00D4719C">
      <w:pPr>
        <w:rPr>
          <w:rFonts w:ascii="Arial" w:hAnsi="Arial"/>
          <w:b/>
        </w:rPr>
      </w:pPr>
    </w:p>
    <w:p w14:paraId="6592FAF9" w14:textId="4497D40E" w:rsidR="00D4719C" w:rsidRPr="00FD3846" w:rsidRDefault="00D4719C" w:rsidP="00D4719C">
      <w:pPr>
        <w:tabs>
          <w:tab w:val="left" w:pos="1800"/>
        </w:tabs>
        <w:spacing w:after="60"/>
        <w:ind w:left="1800" w:hanging="1800"/>
        <w:rPr>
          <w:b/>
        </w:rPr>
      </w:pPr>
      <w:r w:rsidRPr="00FD3846">
        <w:rPr>
          <w:b/>
          <w:color w:val="000000"/>
        </w:rPr>
        <w:t>Title:</w:t>
      </w:r>
      <w:r w:rsidRPr="00FD3846">
        <w:rPr>
          <w:b/>
          <w:color w:val="000000"/>
        </w:rPr>
        <w:tab/>
      </w:r>
      <w:r w:rsidR="007E5986">
        <w:rPr>
          <w:b/>
          <w:color w:val="000000"/>
        </w:rPr>
        <w:t>NG-</w:t>
      </w:r>
      <w:r w:rsidRPr="00FD3846">
        <w:rPr>
          <w:b/>
          <w:color w:val="000000"/>
        </w:rPr>
        <w:t>RAN architecture options</w:t>
      </w:r>
      <w:r w:rsidR="004B70A4">
        <w:rPr>
          <w:b/>
          <w:color w:val="000000"/>
        </w:rPr>
        <w:t xml:space="preserve"> for NTN</w:t>
      </w:r>
    </w:p>
    <w:p w14:paraId="52B30476" w14:textId="77777777" w:rsidR="00D4719C" w:rsidRPr="00FD3846" w:rsidRDefault="00D4719C" w:rsidP="00D4719C">
      <w:pPr>
        <w:tabs>
          <w:tab w:val="left" w:pos="1800"/>
        </w:tabs>
        <w:spacing w:after="60"/>
        <w:rPr>
          <w:b/>
        </w:rPr>
      </w:pPr>
      <w:r w:rsidRPr="00FD3846">
        <w:rPr>
          <w:b/>
        </w:rPr>
        <w:t xml:space="preserve">Source: </w:t>
      </w:r>
      <w:r w:rsidRPr="00FD3846">
        <w:rPr>
          <w:b/>
        </w:rPr>
        <w:tab/>
        <w:t xml:space="preserve">Thales </w:t>
      </w:r>
    </w:p>
    <w:p w14:paraId="38BF132F" w14:textId="2626F443" w:rsidR="00D4719C" w:rsidRPr="00FD3846" w:rsidRDefault="00D4719C" w:rsidP="00D4719C">
      <w:pPr>
        <w:tabs>
          <w:tab w:val="left" w:pos="1800"/>
        </w:tabs>
        <w:spacing w:after="60"/>
        <w:rPr>
          <w:b/>
        </w:rPr>
      </w:pPr>
      <w:r w:rsidRPr="00FD3846">
        <w:rPr>
          <w:b/>
        </w:rPr>
        <w:t>Type:</w:t>
      </w:r>
      <w:r w:rsidRPr="00FD3846">
        <w:rPr>
          <w:b/>
        </w:rPr>
        <w:tab/>
      </w:r>
      <w:r>
        <w:rPr>
          <w:b/>
        </w:rPr>
        <w:t>pCR</w:t>
      </w:r>
    </w:p>
    <w:p w14:paraId="154FD6A2" w14:textId="162AB59C" w:rsidR="00D4719C" w:rsidRPr="00FD3846" w:rsidRDefault="00D4719C" w:rsidP="00D4719C">
      <w:pPr>
        <w:tabs>
          <w:tab w:val="left" w:pos="1800"/>
        </w:tabs>
        <w:spacing w:after="60"/>
        <w:rPr>
          <w:b/>
        </w:rPr>
      </w:pPr>
      <w:r w:rsidRPr="00FD3846">
        <w:rPr>
          <w:b/>
        </w:rPr>
        <w:t>Document for:</w:t>
      </w:r>
      <w:r w:rsidRPr="00FD3846">
        <w:rPr>
          <w:b/>
        </w:rPr>
        <w:tab/>
      </w:r>
      <w:r>
        <w:rPr>
          <w:b/>
        </w:rPr>
        <w:t>Agreement</w:t>
      </w:r>
      <w:r w:rsidRPr="00FD3846">
        <w:rPr>
          <w:b/>
        </w:rPr>
        <w:t xml:space="preserve"> </w:t>
      </w:r>
    </w:p>
    <w:p w14:paraId="32E9AF30" w14:textId="77777777" w:rsidR="00D4719C" w:rsidRPr="00FD3846" w:rsidRDefault="00D4719C" w:rsidP="00D4719C">
      <w:pPr>
        <w:tabs>
          <w:tab w:val="left" w:pos="1800"/>
        </w:tabs>
        <w:spacing w:after="60"/>
        <w:rPr>
          <w:b/>
        </w:rPr>
      </w:pPr>
      <w:r w:rsidRPr="00FD3846">
        <w:rPr>
          <w:b/>
        </w:rPr>
        <w:t>Agenda Item:</w:t>
      </w:r>
      <w:r w:rsidRPr="00FD3846">
        <w:rPr>
          <w:b/>
        </w:rPr>
        <w:tab/>
        <w:t>20.2 Architecture</w:t>
      </w:r>
    </w:p>
    <w:p w14:paraId="49F28FF7" w14:textId="77777777" w:rsidR="00D4719C" w:rsidRPr="00FD3846" w:rsidRDefault="00D4719C" w:rsidP="00D4719C">
      <w:pPr>
        <w:tabs>
          <w:tab w:val="left" w:pos="1800"/>
        </w:tabs>
        <w:spacing w:after="60"/>
        <w:rPr>
          <w:rFonts w:eastAsia="MS Mincho"/>
          <w:b/>
        </w:rPr>
      </w:pPr>
      <w:r w:rsidRPr="00FD3846">
        <w:rPr>
          <w:b/>
        </w:rPr>
        <w:t>Study item:</w:t>
      </w:r>
      <w:r w:rsidRPr="00FD3846">
        <w:rPr>
          <w:b/>
        </w:rPr>
        <w:tab/>
      </w:r>
      <w:r w:rsidRPr="00FD3846">
        <w:rPr>
          <w:rFonts w:ascii="Arial" w:eastAsia="Batang" w:hAnsi="Arial" w:cs="Arial"/>
          <w:b/>
          <w:lang w:eastAsia="zh-CN"/>
        </w:rPr>
        <w:t>FS_NR_NTN_solutions: Study on solutions for NR to support non-terrestrial networks (NTN)</w:t>
      </w:r>
    </w:p>
    <w:p w14:paraId="035E4F58" w14:textId="7CA4EF55" w:rsidR="00DD4E7D" w:rsidRDefault="00DB0045" w:rsidP="00775633">
      <w:pPr>
        <w:pStyle w:val="Titre1"/>
        <w:numPr>
          <w:ilvl w:val="0"/>
          <w:numId w:val="8"/>
        </w:numPr>
        <w:ind w:left="357" w:hanging="357"/>
      </w:pPr>
      <w:bookmarkStart w:id="16" w:name="OLE_LINK1"/>
      <w:bookmarkStart w:id="17" w:name="OLE_LINK2"/>
      <w:bookmarkEnd w:id="1"/>
      <w:bookmarkEnd w:id="2"/>
      <w:bookmarkEnd w:id="3"/>
      <w:bookmarkEnd w:id="4"/>
      <w:bookmarkEnd w:id="5"/>
      <w:bookmarkEnd w:id="6"/>
      <w:bookmarkEnd w:id="7"/>
      <w:bookmarkEnd w:id="8"/>
      <w:bookmarkEnd w:id="9"/>
      <w:bookmarkEnd w:id="10"/>
      <w:r>
        <w:t>Abstract</w:t>
      </w:r>
    </w:p>
    <w:bookmarkEnd w:id="11"/>
    <w:bookmarkEnd w:id="16"/>
    <w:bookmarkEnd w:id="17"/>
    <w:p w14:paraId="35019181" w14:textId="250FD6B1" w:rsidR="008E7DB7" w:rsidRDefault="004E51E1" w:rsidP="00706C0E">
      <w:pPr>
        <w:rPr>
          <w:ins w:id="18" w:author="Auteur"/>
          <w:rFonts w:eastAsia="SimSun"/>
        </w:rPr>
      </w:pPr>
      <w:r w:rsidRPr="00473535">
        <w:rPr>
          <w:rFonts w:eastAsia="SimSun"/>
        </w:rPr>
        <w:t xml:space="preserve">This technical contribution </w:t>
      </w:r>
      <w:del w:id="19" w:author="Auteur">
        <w:r w:rsidRPr="00473535" w:rsidDel="00947A08">
          <w:rPr>
            <w:rFonts w:eastAsia="SimSun"/>
          </w:rPr>
          <w:delText>aims at pro</w:delText>
        </w:r>
        <w:r w:rsidR="00A73481" w:rsidRPr="00473535" w:rsidDel="00947A08">
          <w:rPr>
            <w:rFonts w:eastAsia="SimSun"/>
          </w:rPr>
          <w:delText>p</w:delText>
        </w:r>
        <w:r w:rsidRPr="00473535" w:rsidDel="00947A08">
          <w:rPr>
            <w:rFonts w:eastAsia="SimSun"/>
          </w:rPr>
          <w:delText>osing</w:delText>
        </w:r>
      </w:del>
      <w:ins w:id="20" w:author="Auteur">
        <w:r w:rsidR="00947A08">
          <w:rPr>
            <w:rFonts w:eastAsia="SimSun"/>
          </w:rPr>
          <w:t xml:space="preserve">proposes </w:t>
        </w:r>
      </w:ins>
      <w:del w:id="21" w:author="Auteur">
        <w:r w:rsidRPr="00473535" w:rsidDel="00947A08">
          <w:rPr>
            <w:rFonts w:eastAsia="SimSun"/>
          </w:rPr>
          <w:delText xml:space="preserve"> </w:delText>
        </w:r>
      </w:del>
      <w:r w:rsidRPr="00473535">
        <w:rPr>
          <w:rFonts w:eastAsia="SimSun"/>
        </w:rPr>
        <w:t xml:space="preserve">a text for the </w:t>
      </w:r>
      <w:r w:rsidR="00A73481" w:rsidRPr="00473535">
        <w:rPr>
          <w:rFonts w:eastAsia="SimSun"/>
        </w:rPr>
        <w:t xml:space="preserve">clause </w:t>
      </w:r>
      <w:ins w:id="22" w:author="Auteur">
        <w:r w:rsidR="00796EAD">
          <w:rPr>
            <w:rFonts w:eastAsia="SimSun"/>
          </w:rPr>
          <w:t xml:space="preserve">5 </w:t>
        </w:r>
      </w:ins>
      <w:r w:rsidR="00A73481" w:rsidRPr="00473535">
        <w:rPr>
          <w:rFonts w:eastAsia="SimSun"/>
        </w:rPr>
        <w:t>“</w:t>
      </w:r>
      <w:ins w:id="23" w:author="Auteur">
        <w:r w:rsidR="00947A08">
          <w:rPr>
            <w:rFonts w:eastAsia="SimSun"/>
          </w:rPr>
          <w:t xml:space="preserve">Satellite-based </w:t>
        </w:r>
      </w:ins>
      <w:r w:rsidR="00D4719C" w:rsidRPr="00D4719C">
        <w:rPr>
          <w:rFonts w:eastAsia="SimSun"/>
        </w:rPr>
        <w:t>NG-RAN Architectures</w:t>
      </w:r>
      <w:del w:id="24" w:author="Auteur">
        <w:r w:rsidR="00D4719C" w:rsidRPr="00D4719C" w:rsidDel="00947A08">
          <w:rPr>
            <w:rFonts w:eastAsia="SimSun"/>
          </w:rPr>
          <w:delText xml:space="preserve"> for Non-terrestrial Networks</w:delText>
        </w:r>
      </w:del>
      <w:r w:rsidR="00A73481" w:rsidRPr="00473535">
        <w:rPr>
          <w:rFonts w:eastAsia="SimSun"/>
        </w:rPr>
        <w:t>”</w:t>
      </w:r>
      <w:r w:rsidRPr="00473535">
        <w:rPr>
          <w:rFonts w:eastAsia="SimSun"/>
        </w:rPr>
        <w:t xml:space="preserve"> of the technical report related to </w:t>
      </w:r>
      <w:r w:rsidR="005E7BAA" w:rsidRPr="00473535">
        <w:rPr>
          <w:rFonts w:eastAsia="SimSun"/>
        </w:rPr>
        <w:t xml:space="preserve">3GPP TR 38.821 </w:t>
      </w:r>
      <w:r w:rsidRPr="00473535">
        <w:rPr>
          <w:rFonts w:eastAsia="SimSun"/>
        </w:rPr>
        <w:t xml:space="preserve">“Study on solutions </w:t>
      </w:r>
      <w:r w:rsidR="00FA670D" w:rsidRPr="00473535">
        <w:rPr>
          <w:rFonts w:eastAsia="SimSun"/>
        </w:rPr>
        <w:t>for NR to support non terrestrial n</w:t>
      </w:r>
      <w:r w:rsidRPr="00473535">
        <w:rPr>
          <w:rFonts w:eastAsia="SimSun"/>
        </w:rPr>
        <w:t>etwork</w:t>
      </w:r>
      <w:r w:rsidR="00FA670D" w:rsidRPr="00473535">
        <w:rPr>
          <w:rFonts w:eastAsia="SimSun"/>
        </w:rPr>
        <w:t>s (NTN)</w:t>
      </w:r>
      <w:r w:rsidRPr="00473535">
        <w:rPr>
          <w:rFonts w:eastAsia="SimSun"/>
        </w:rPr>
        <w:t>”.</w:t>
      </w:r>
    </w:p>
    <w:p w14:paraId="5A5AEAA6" w14:textId="095B33EF" w:rsidR="00796EAD" w:rsidRDefault="00796EAD" w:rsidP="00706C0E">
      <w:pPr>
        <w:rPr>
          <w:ins w:id="25" w:author="Auteur"/>
          <w:rFonts w:eastAsia="SimSun"/>
        </w:rPr>
      </w:pPr>
      <w:ins w:id="26" w:author="Auteur">
        <w:r>
          <w:rPr>
            <w:rFonts w:eastAsia="SimSun"/>
          </w:rPr>
          <w:t>Based on the outcomes of the off line discussion on NTN held Wednesday 10</w:t>
        </w:r>
        <w:r w:rsidRPr="00796EAD">
          <w:rPr>
            <w:rFonts w:eastAsia="SimSun"/>
            <w:vertAlign w:val="superscript"/>
          </w:rPr>
          <w:t>th</w:t>
        </w:r>
        <w:r>
          <w:rPr>
            <w:rFonts w:eastAsia="SimSun"/>
          </w:rPr>
          <w:t xml:space="preserve"> October 2018 evening in Chengdu, the </w:t>
        </w:r>
        <w:del w:id="27" w:author="Auteur">
          <w:r w:rsidDel="003A1443">
            <w:rPr>
              <w:rFonts w:eastAsia="SimSun"/>
            </w:rPr>
            <w:delText xml:space="preserve">initial </w:delText>
          </w:r>
        </w:del>
        <w:r>
          <w:rPr>
            <w:rFonts w:eastAsia="SimSun"/>
          </w:rPr>
          <w:t>contribution has been revised.</w:t>
        </w:r>
      </w:ins>
    </w:p>
    <w:p w14:paraId="2FF0379A" w14:textId="77777777" w:rsidR="0026233A" w:rsidRPr="00473535" w:rsidRDefault="0026233A" w:rsidP="0026233A"/>
    <w:p w14:paraId="2D91ED6E" w14:textId="77777777" w:rsidR="0026233A" w:rsidRPr="00412E65" w:rsidRDefault="0026233A" w:rsidP="00775633">
      <w:pPr>
        <w:pStyle w:val="Titre1"/>
        <w:numPr>
          <w:ilvl w:val="0"/>
          <w:numId w:val="8"/>
        </w:numPr>
        <w:ind w:left="357" w:hanging="357"/>
      </w:pPr>
      <w:r w:rsidRPr="00412E65">
        <w:t>Proposed Text</w:t>
      </w:r>
    </w:p>
    <w:p w14:paraId="43E52D8D" w14:textId="777A987A" w:rsidR="00CF69DE" w:rsidDel="00947A08" w:rsidRDefault="0026233A" w:rsidP="0026233A">
      <w:pPr>
        <w:spacing w:before="120"/>
        <w:rPr>
          <w:del w:id="28" w:author="Auteur"/>
        </w:rPr>
      </w:pPr>
      <w:del w:id="29" w:author="Auteur">
        <w:r w:rsidRPr="00473535" w:rsidDel="00947A08">
          <w:delText xml:space="preserve">We suggest </w:delText>
        </w:r>
        <w:r w:rsidR="00CF69DE" w:rsidRPr="00473535" w:rsidDel="00947A08">
          <w:delText xml:space="preserve">the following text for the chapter </w:delText>
        </w:r>
        <w:r w:rsidR="00D4719C" w:rsidDel="00947A08">
          <w:delText>5</w:delText>
        </w:r>
        <w:r w:rsidR="00DC2332" w:rsidRPr="00473535" w:rsidDel="00947A08">
          <w:delText>. “</w:delText>
        </w:r>
        <w:r w:rsidR="00D4719C" w:rsidRPr="00D4719C" w:rsidDel="00947A08">
          <w:delText>NG-RAN Architectures for Non-terrestrial Networks</w:delText>
        </w:r>
        <w:r w:rsidR="00DC2332" w:rsidRPr="00473535" w:rsidDel="00947A08">
          <w:delText>”</w:delText>
        </w:r>
        <w:r w:rsidR="004E51E1" w:rsidRPr="00473535" w:rsidDel="00947A08">
          <w:delText>.</w:delText>
        </w:r>
      </w:del>
    </w:p>
    <w:p w14:paraId="3FA7665B" w14:textId="77777777" w:rsidR="009425A4" w:rsidRPr="00473535" w:rsidRDefault="009425A4" w:rsidP="0026233A">
      <w:pPr>
        <w:spacing w:before="120"/>
      </w:pPr>
    </w:p>
    <w:p w14:paraId="79B062AC" w14:textId="2F491780" w:rsidR="0026233A" w:rsidRPr="00473535" w:rsidRDefault="00CF69DE" w:rsidP="0026233A">
      <w:pPr>
        <w:pBdr>
          <w:top w:val="single" w:sz="4" w:space="1" w:color="auto"/>
          <w:left w:val="single" w:sz="4" w:space="4" w:color="auto"/>
          <w:bottom w:val="single" w:sz="4" w:space="1" w:color="auto"/>
          <w:right w:val="single" w:sz="4" w:space="4" w:color="auto"/>
        </w:pBdr>
        <w:jc w:val="center"/>
        <w:rPr>
          <w:color w:val="FF0000"/>
          <w:sz w:val="28"/>
          <w:szCs w:val="28"/>
        </w:rPr>
      </w:pPr>
      <w:r w:rsidRPr="00473535">
        <w:rPr>
          <w:color w:val="FF0000"/>
          <w:sz w:val="28"/>
          <w:szCs w:val="28"/>
        </w:rPr>
        <w:t>* * * Start of changes * * * *</w:t>
      </w:r>
      <w:r w:rsidR="006C5F47" w:rsidRPr="00473535">
        <w:rPr>
          <w:color w:val="FF0000"/>
          <w:sz w:val="28"/>
          <w:szCs w:val="28"/>
        </w:rPr>
        <w:t xml:space="preserve"> (</w:t>
      </w:r>
      <w:r w:rsidR="00D4719C">
        <w:rPr>
          <w:color w:val="FF0000"/>
          <w:sz w:val="28"/>
          <w:szCs w:val="28"/>
        </w:rPr>
        <w:t>MODIFIED</w:t>
      </w:r>
      <w:r w:rsidR="00D4719C" w:rsidRPr="00473535">
        <w:rPr>
          <w:color w:val="FF0000"/>
          <w:sz w:val="28"/>
          <w:szCs w:val="28"/>
        </w:rPr>
        <w:t xml:space="preserve"> </w:t>
      </w:r>
      <w:r w:rsidR="006C5F47" w:rsidRPr="00473535">
        <w:rPr>
          <w:color w:val="FF0000"/>
          <w:sz w:val="28"/>
          <w:szCs w:val="28"/>
        </w:rPr>
        <w:t>TEXT)</w:t>
      </w:r>
    </w:p>
    <w:p w14:paraId="63F10240" w14:textId="77777777" w:rsidR="0026233A" w:rsidRDefault="0026233A" w:rsidP="0092681F"/>
    <w:p w14:paraId="505FC9B1" w14:textId="2FB20EAD" w:rsidR="00991D73" w:rsidRPr="00235394" w:rsidRDefault="00991D73" w:rsidP="00775633">
      <w:pPr>
        <w:pStyle w:val="Titre1"/>
        <w:ind w:left="0" w:firstLine="0"/>
      </w:pPr>
      <w:bookmarkStart w:id="30" w:name="_Toc523728510"/>
      <w:r w:rsidRPr="00235394">
        <w:t>2</w:t>
      </w:r>
      <w:r w:rsidRPr="00235394">
        <w:tab/>
        <w:t>References</w:t>
      </w:r>
      <w:bookmarkEnd w:id="30"/>
    </w:p>
    <w:p w14:paraId="05C97D0C" w14:textId="77777777" w:rsidR="00991D73" w:rsidRPr="007438AE" w:rsidRDefault="00991D73" w:rsidP="00991D73">
      <w:r w:rsidRPr="007438AE">
        <w:t>The following documents contain provisions, which, through reference in this text, constitute provisions of the present document.</w:t>
      </w:r>
    </w:p>
    <w:p w14:paraId="1DCEDE7F" w14:textId="77777777" w:rsidR="00991D73" w:rsidRPr="007438AE" w:rsidRDefault="00991D73" w:rsidP="00991D73">
      <w:pPr>
        <w:pStyle w:val="B1"/>
      </w:pPr>
      <w:r w:rsidRPr="007438AE">
        <w:t>-</w:t>
      </w:r>
      <w:r w:rsidRPr="007438AE">
        <w:tab/>
        <w:t>References are either specific (identified by date of publication, edition number, version number, etc.) or non</w:t>
      </w:r>
      <w:r w:rsidRPr="007438AE">
        <w:noBreakHyphen/>
        <w:t>specific.</w:t>
      </w:r>
    </w:p>
    <w:p w14:paraId="243A7D43" w14:textId="77777777" w:rsidR="00991D73" w:rsidRPr="007438AE" w:rsidRDefault="00991D73" w:rsidP="00991D73">
      <w:pPr>
        <w:pStyle w:val="B1"/>
      </w:pPr>
      <w:r w:rsidRPr="007438AE">
        <w:t>-</w:t>
      </w:r>
      <w:r w:rsidRPr="007438AE">
        <w:tab/>
        <w:t>For a specific reference, subsequent revisions do not apply.</w:t>
      </w:r>
    </w:p>
    <w:p w14:paraId="72E445FC" w14:textId="77777777" w:rsidR="00991D73" w:rsidRPr="007438AE" w:rsidRDefault="00991D73" w:rsidP="00991D73">
      <w:pPr>
        <w:pStyle w:val="B1"/>
      </w:pPr>
      <w:r w:rsidRPr="007438AE">
        <w:t>-</w:t>
      </w:r>
      <w:r w:rsidRPr="007438AE">
        <w:tab/>
        <w:t>For a non-specific reference, the latest version applies. In the case of a reference to a 3GPP document (including a GSM document), a non-specific reference implicitly refers to the latest version of that document</w:t>
      </w:r>
      <w:r w:rsidRPr="007438AE">
        <w:rPr>
          <w:i/>
        </w:rPr>
        <w:t xml:space="preserve"> in the same Release as the present document</w:t>
      </w:r>
      <w:r w:rsidRPr="007438AE">
        <w:t>.</w:t>
      </w:r>
    </w:p>
    <w:p w14:paraId="3A5DBBCC" w14:textId="77777777" w:rsidR="00991D73" w:rsidRPr="007438AE" w:rsidRDefault="00991D73" w:rsidP="00991D73">
      <w:pPr>
        <w:pStyle w:val="EX"/>
      </w:pPr>
      <w:r w:rsidRPr="007438AE">
        <w:t>[1]</w:t>
      </w:r>
      <w:r w:rsidRPr="007438AE">
        <w:tab/>
        <w:t>3GPP TR 21.905: "Vocabulary for 3GPP Specifications".</w:t>
      </w:r>
    </w:p>
    <w:p w14:paraId="38FA667D" w14:textId="77777777" w:rsidR="00991D73" w:rsidRPr="007438AE" w:rsidRDefault="00991D73" w:rsidP="00991D73">
      <w:pPr>
        <w:pStyle w:val="EX"/>
      </w:pPr>
      <w:r w:rsidRPr="007438AE">
        <w:lastRenderedPageBreak/>
        <w:t>[2]</w:t>
      </w:r>
      <w:r w:rsidRPr="007438AE">
        <w:tab/>
        <w:t>3GPP TR 38.811: "Study on New Radio (NR) to support non-terrestrial networks (Release 15)".</w:t>
      </w:r>
    </w:p>
    <w:p w14:paraId="23BB8021" w14:textId="77777777" w:rsidR="007E5986" w:rsidRPr="007438AE" w:rsidRDefault="007E5986" w:rsidP="007E5986">
      <w:pPr>
        <w:pStyle w:val="EX"/>
        <w:rPr>
          <w:ins w:id="31" w:author="Auteur"/>
        </w:rPr>
      </w:pPr>
      <w:ins w:id="32" w:author="Auteur">
        <w:r w:rsidRPr="007438AE">
          <w:t>[3</w:t>
        </w:r>
        <w:r>
          <w:t>]</w:t>
        </w:r>
        <w:r w:rsidRPr="007E5986">
          <w:t xml:space="preserve"> </w:t>
        </w:r>
        <w:r w:rsidRPr="007438AE">
          <w:tab/>
          <w:t>3GPP TS 23.501; System Architecture for the 5G System</w:t>
        </w:r>
      </w:ins>
    </w:p>
    <w:p w14:paraId="6B2F490D" w14:textId="77777777" w:rsidR="007E5986" w:rsidRPr="007438AE" w:rsidRDefault="007E5986" w:rsidP="007E5986">
      <w:pPr>
        <w:pStyle w:val="EX"/>
        <w:rPr>
          <w:ins w:id="33" w:author="Auteur"/>
        </w:rPr>
      </w:pPr>
      <w:ins w:id="34" w:author="Auteur">
        <w:r w:rsidRPr="007438AE">
          <w:t>[4]</w:t>
        </w:r>
        <w:r w:rsidRPr="007E5986">
          <w:t xml:space="preserve"> </w:t>
        </w:r>
        <w:r w:rsidRPr="007438AE">
          <w:tab/>
          <w:t>3GPP TS 23.502; Procedures for the 5G System</w:t>
        </w:r>
      </w:ins>
    </w:p>
    <w:p w14:paraId="10127A7A" w14:textId="77777777" w:rsidR="007E5986" w:rsidRPr="007438AE" w:rsidRDefault="007E5986" w:rsidP="007E5986">
      <w:pPr>
        <w:pStyle w:val="EX"/>
        <w:rPr>
          <w:ins w:id="35" w:author="Auteur"/>
        </w:rPr>
      </w:pPr>
      <w:ins w:id="36" w:author="Auteur">
        <w:r w:rsidRPr="007438AE">
          <w:t>[5]</w:t>
        </w:r>
        <w:r w:rsidRPr="007E5986">
          <w:t xml:space="preserve"> </w:t>
        </w:r>
        <w:r w:rsidRPr="007438AE">
          <w:tab/>
          <w:t>3GPP TR 38.874 NR-Study on IAB (Integrated Access and Backhaul)</w:t>
        </w:r>
      </w:ins>
    </w:p>
    <w:p w14:paraId="2FF14C73" w14:textId="77777777" w:rsidR="007E5986" w:rsidRPr="007438AE" w:rsidRDefault="007E5986" w:rsidP="007E5986">
      <w:pPr>
        <w:pStyle w:val="EX"/>
        <w:rPr>
          <w:ins w:id="37" w:author="Auteur"/>
        </w:rPr>
      </w:pPr>
      <w:ins w:id="38" w:author="Auteur">
        <w:r>
          <w:t>[6]</w:t>
        </w:r>
        <w:r w:rsidRPr="007E5986">
          <w:t xml:space="preserve"> </w:t>
        </w:r>
        <w:r w:rsidRPr="007438AE">
          <w:tab/>
          <w:t>3GPP TS 38.300; NR and NG-RAN Overall Description</w:t>
        </w:r>
      </w:ins>
    </w:p>
    <w:p w14:paraId="570E9F1C" w14:textId="77777777" w:rsidR="007E5986" w:rsidRPr="007438AE" w:rsidRDefault="007E5986" w:rsidP="007E5986">
      <w:pPr>
        <w:pStyle w:val="EX"/>
        <w:rPr>
          <w:ins w:id="39" w:author="Auteur"/>
        </w:rPr>
      </w:pPr>
      <w:ins w:id="40" w:author="Auteur">
        <w:r>
          <w:t>[7]</w:t>
        </w:r>
        <w:r w:rsidRPr="007E5986">
          <w:t xml:space="preserve"> </w:t>
        </w:r>
        <w:r w:rsidRPr="007438AE">
          <w:tab/>
          <w:t>3GPP TS 37.340; NR; Multi-connectivity; Overall description</w:t>
        </w:r>
      </w:ins>
    </w:p>
    <w:p w14:paraId="68278D2C" w14:textId="77777777" w:rsidR="00991D73" w:rsidRPr="007438AE" w:rsidRDefault="00991D73" w:rsidP="0092681F"/>
    <w:p w14:paraId="43D97C09" w14:textId="5CC82317" w:rsidR="009425A4" w:rsidRDefault="009425A4" w:rsidP="0026233A"/>
    <w:p w14:paraId="4D3924DA" w14:textId="77777777" w:rsidR="009425A4" w:rsidRPr="00AD18D6" w:rsidRDefault="009425A4" w:rsidP="009425A4"/>
    <w:p w14:paraId="24478B1A" w14:textId="77777777" w:rsidR="009425A4" w:rsidRPr="00473535" w:rsidRDefault="009425A4" w:rsidP="009425A4">
      <w:pPr>
        <w:pBdr>
          <w:top w:val="single" w:sz="4" w:space="1" w:color="auto"/>
          <w:left w:val="single" w:sz="4" w:space="4" w:color="auto"/>
          <w:bottom w:val="single" w:sz="4" w:space="1" w:color="auto"/>
          <w:right w:val="single" w:sz="4" w:space="4" w:color="auto"/>
        </w:pBdr>
        <w:jc w:val="center"/>
        <w:rPr>
          <w:color w:val="FF0000"/>
          <w:sz w:val="28"/>
          <w:szCs w:val="28"/>
        </w:rPr>
      </w:pPr>
      <w:r w:rsidRPr="00473535">
        <w:rPr>
          <w:color w:val="FF0000"/>
          <w:sz w:val="28"/>
          <w:szCs w:val="28"/>
        </w:rPr>
        <w:t>* * * End of changes * * * *</w:t>
      </w:r>
    </w:p>
    <w:p w14:paraId="67B017FE" w14:textId="77777777" w:rsidR="009425A4" w:rsidRPr="00473535" w:rsidRDefault="009425A4" w:rsidP="009425A4"/>
    <w:p w14:paraId="7100F80E" w14:textId="77777777" w:rsidR="009425A4" w:rsidRDefault="009425A4" w:rsidP="0026233A"/>
    <w:p w14:paraId="643C90CD" w14:textId="77777777" w:rsidR="009425A4" w:rsidRPr="00473535" w:rsidRDefault="009425A4" w:rsidP="009425A4">
      <w:pPr>
        <w:spacing w:before="120"/>
      </w:pPr>
    </w:p>
    <w:p w14:paraId="028BEC48" w14:textId="2FE9665C" w:rsidR="009425A4" w:rsidRPr="00473535" w:rsidRDefault="009425A4" w:rsidP="009425A4">
      <w:pPr>
        <w:pBdr>
          <w:top w:val="single" w:sz="4" w:space="1" w:color="auto"/>
          <w:left w:val="single" w:sz="4" w:space="4" w:color="auto"/>
          <w:bottom w:val="single" w:sz="4" w:space="1" w:color="auto"/>
          <w:right w:val="single" w:sz="4" w:space="4" w:color="auto"/>
        </w:pBdr>
        <w:jc w:val="center"/>
        <w:rPr>
          <w:color w:val="FF0000"/>
          <w:sz w:val="28"/>
          <w:szCs w:val="28"/>
        </w:rPr>
      </w:pPr>
      <w:r w:rsidRPr="00473535">
        <w:rPr>
          <w:color w:val="FF0000"/>
          <w:sz w:val="28"/>
          <w:szCs w:val="28"/>
        </w:rPr>
        <w:t>* * * Start of changes * * * * (</w:t>
      </w:r>
      <w:r w:rsidR="005B4E7F">
        <w:rPr>
          <w:color w:val="FF0000"/>
          <w:sz w:val="28"/>
          <w:szCs w:val="28"/>
        </w:rPr>
        <w:t>NEW</w:t>
      </w:r>
      <w:r w:rsidR="005B4E7F" w:rsidRPr="00473535">
        <w:rPr>
          <w:color w:val="FF0000"/>
          <w:sz w:val="28"/>
          <w:szCs w:val="28"/>
        </w:rPr>
        <w:t xml:space="preserve"> </w:t>
      </w:r>
      <w:r w:rsidRPr="00473535">
        <w:rPr>
          <w:color w:val="FF0000"/>
          <w:sz w:val="28"/>
          <w:szCs w:val="28"/>
        </w:rPr>
        <w:t>TEXT)</w:t>
      </w:r>
    </w:p>
    <w:p w14:paraId="09783958" w14:textId="77777777" w:rsidR="009425A4" w:rsidRDefault="009425A4" w:rsidP="0026233A"/>
    <w:p w14:paraId="1B6093C5" w14:textId="6BD0DB3C" w:rsidR="00D4719C" w:rsidRDefault="00D4719C" w:rsidP="00775633">
      <w:pPr>
        <w:pStyle w:val="Titre1"/>
        <w:ind w:left="0" w:firstLine="0"/>
      </w:pPr>
      <w:bookmarkStart w:id="41" w:name="_Toc523728518"/>
      <w:r>
        <w:t>5</w:t>
      </w:r>
      <w:r w:rsidRPr="00235394">
        <w:tab/>
      </w:r>
      <w:ins w:id="42" w:author="Auteur">
        <w:r w:rsidR="00947A08">
          <w:t xml:space="preserve">Satellite-based </w:t>
        </w:r>
      </w:ins>
      <w:r>
        <w:t xml:space="preserve">NG-RAN Architectures </w:t>
      </w:r>
      <w:del w:id="43" w:author="Auteur">
        <w:r w:rsidDel="00947A08">
          <w:delText>for Non-terrestrial Networks</w:delText>
        </w:r>
        <w:bookmarkEnd w:id="41"/>
        <w:r w:rsidRPr="008D3242" w:rsidDel="00947A08">
          <w:delText xml:space="preserve"> </w:delText>
        </w:r>
      </w:del>
    </w:p>
    <w:p w14:paraId="63119CD2" w14:textId="77777777" w:rsidR="00D4719C" w:rsidRPr="004D7DD0" w:rsidRDefault="00D4719C" w:rsidP="00D4719C">
      <w:pPr>
        <w:pStyle w:val="EditorsNote"/>
      </w:pPr>
      <w:r w:rsidRPr="004D7DD0">
        <w:t>Editor’s note: to be drafted by RAN3.</w:t>
      </w:r>
    </w:p>
    <w:p w14:paraId="4BDC4B43" w14:textId="77777777" w:rsidR="000F2BED" w:rsidRPr="004D7DD0" w:rsidRDefault="000F2BED" w:rsidP="00D4719C">
      <w:pPr>
        <w:pStyle w:val="EditorsNote"/>
      </w:pPr>
    </w:p>
    <w:p w14:paraId="2580E014" w14:textId="5C3EE7DA" w:rsidR="000F2BED" w:rsidRDefault="000F2BED" w:rsidP="00D34AFB">
      <w:pPr>
        <w:pStyle w:val="Titre2"/>
      </w:pPr>
      <w:r>
        <w:t>5.1</w:t>
      </w:r>
      <w:r>
        <w:tab/>
      </w:r>
      <w:del w:id="44" w:author="Auteur">
        <w:r w:rsidDel="00947A08">
          <w:delText>Architecture selection criteria</w:delText>
        </w:r>
      </w:del>
      <w:ins w:id="45" w:author="Auteur">
        <w:r w:rsidR="00947A08">
          <w:t>Type of architectures</w:t>
        </w:r>
      </w:ins>
    </w:p>
    <w:p w14:paraId="0028051A" w14:textId="013A305F" w:rsidR="000F2BED" w:rsidRDefault="000F2BED" w:rsidP="000F2BED">
      <w:pPr>
        <w:rPr>
          <w:lang w:eastAsia="fr-FR"/>
        </w:rPr>
      </w:pPr>
      <w:del w:id="46" w:author="Auteur">
        <w:r w:rsidDel="00947A08">
          <w:rPr>
            <w:lang w:eastAsia="fr-FR"/>
          </w:rPr>
          <w:delText xml:space="preserve">It is proposed to select the architectures which minimise or even prevent the need to define new interfaces </w:delText>
        </w:r>
        <w:r w:rsidR="00B32C63" w:rsidDel="00947A08">
          <w:rPr>
            <w:lang w:eastAsia="fr-FR"/>
          </w:rPr>
          <w:delText>n</w:delText>
        </w:r>
        <w:r w:rsidDel="00947A08">
          <w:rPr>
            <w:lang w:eastAsia="fr-FR"/>
          </w:rPr>
          <w:delText>or new protocols to support non-terrestrial networks</w:delText>
        </w:r>
        <w:r w:rsidR="00B32C63" w:rsidDel="00947A08">
          <w:rPr>
            <w:lang w:eastAsia="fr-FR"/>
          </w:rPr>
          <w:delText xml:space="preserve">. At least two architectures need to be defined </w:delText>
        </w:r>
        <w:r w:rsidDel="00947A08">
          <w:rPr>
            <w:lang w:eastAsia="fr-FR"/>
          </w:rPr>
          <w:delText>to support the scenarios defined in the clause 4 of this document</w:delText>
        </w:r>
      </w:del>
      <w:ins w:id="47" w:author="Auteur">
        <w:del w:id="48" w:author="Auteur">
          <w:r w:rsidR="00947A08" w:rsidDel="003A1443">
            <w:rPr>
              <w:lang w:eastAsia="fr-FR"/>
            </w:rPr>
            <w:delText xml:space="preserve">Two </w:delText>
          </w:r>
        </w:del>
        <w:r w:rsidR="00947A08">
          <w:rPr>
            <w:lang w:eastAsia="fr-FR"/>
          </w:rPr>
          <w:t>NG-RAN reference architectures are described in this clause and supporting the NTN scenarios are defined in Clause 4 of this document</w:t>
        </w:r>
        <w:r w:rsidR="008C0939">
          <w:rPr>
            <w:lang w:eastAsia="fr-FR"/>
          </w:rPr>
          <w:t>:</w:t>
        </w:r>
      </w:ins>
      <w:del w:id="49" w:author="Auteur">
        <w:r w:rsidDel="00947A08">
          <w:rPr>
            <w:lang w:eastAsia="fr-FR"/>
          </w:rPr>
          <w:delText>.</w:delText>
        </w:r>
      </w:del>
    </w:p>
    <w:p w14:paraId="319609C3" w14:textId="74518F34" w:rsidR="00B32C63" w:rsidRPr="00D34AFB" w:rsidRDefault="00947A08" w:rsidP="00D34AFB">
      <w:pPr>
        <w:pStyle w:val="B1"/>
        <w:rPr>
          <w:lang w:val="en-GB" w:eastAsia="ja-JP"/>
        </w:rPr>
      </w:pPr>
      <w:ins w:id="50" w:author="Auteur">
        <w:r w:rsidRPr="00D34AFB">
          <w:rPr>
            <w:lang w:val="en-GB" w:eastAsia="ja-JP"/>
          </w:rPr>
          <w:t xml:space="preserve">- Transparent –satellite based </w:t>
        </w:r>
      </w:ins>
      <w:r w:rsidR="00B32C63" w:rsidRPr="00D34AFB">
        <w:rPr>
          <w:lang w:val="en-GB" w:eastAsia="ja-JP"/>
        </w:rPr>
        <w:t>NG-RAN</w:t>
      </w:r>
      <w:ins w:id="51" w:author="Auteur">
        <w:r w:rsidRPr="00D34AFB">
          <w:rPr>
            <w:lang w:val="en-GB" w:eastAsia="ja-JP"/>
          </w:rPr>
          <w:t xml:space="preserve"> architecture </w:t>
        </w:r>
      </w:ins>
      <w:del w:id="52" w:author="Auteur">
        <w:r w:rsidR="00B32C63" w:rsidRPr="00D34AFB" w:rsidDel="00947A08">
          <w:rPr>
            <w:lang w:val="en-GB" w:eastAsia="ja-JP"/>
          </w:rPr>
          <w:delText xml:space="preserve"> for transparent satellite</w:delText>
        </w:r>
      </w:del>
    </w:p>
    <w:p w14:paraId="5D403709" w14:textId="42D0F158" w:rsidR="000F2BED" w:rsidRPr="004B70A4" w:rsidRDefault="00947A08" w:rsidP="00D34AFB">
      <w:pPr>
        <w:pStyle w:val="B1"/>
        <w:rPr>
          <w:lang w:eastAsia="fr-FR"/>
        </w:rPr>
      </w:pPr>
      <w:ins w:id="53" w:author="Auteur">
        <w:r w:rsidRPr="00D34AFB">
          <w:rPr>
            <w:lang w:val="en-GB" w:eastAsia="ja-JP"/>
          </w:rPr>
          <w:t xml:space="preserve">- Regenerative-satellite based </w:t>
        </w:r>
      </w:ins>
      <w:r w:rsidR="00B32C63" w:rsidRPr="00D34AFB">
        <w:rPr>
          <w:lang w:val="en-GB" w:eastAsia="ja-JP"/>
        </w:rPr>
        <w:t xml:space="preserve">NG-RAN </w:t>
      </w:r>
      <w:ins w:id="54" w:author="Auteur">
        <w:r w:rsidRPr="00D34AFB">
          <w:rPr>
            <w:lang w:val="en-GB" w:eastAsia="ja-JP"/>
          </w:rPr>
          <w:t xml:space="preserve">architecture </w:t>
        </w:r>
      </w:ins>
      <w:del w:id="55" w:author="Auteur">
        <w:r w:rsidR="00B32C63" w:rsidRPr="004B70A4" w:rsidDel="00947A08">
          <w:rPr>
            <w:lang w:eastAsia="fr-FR"/>
          </w:rPr>
          <w:delText>for regenerative satellite</w:delText>
        </w:r>
      </w:del>
    </w:p>
    <w:p w14:paraId="37857514" w14:textId="77777777" w:rsidR="00C23691" w:rsidRDefault="00C23691" w:rsidP="004D7DD0">
      <w:pPr>
        <w:rPr>
          <w:ins w:id="56" w:author="Auteur"/>
          <w:lang w:eastAsia="fr-FR"/>
        </w:rPr>
      </w:pPr>
    </w:p>
    <w:p w14:paraId="009105A2" w14:textId="404C199D" w:rsidR="008C0939" w:rsidRDefault="00C23691" w:rsidP="004D7DD0">
      <w:pPr>
        <w:rPr>
          <w:ins w:id="57" w:author="Auteur"/>
          <w:lang w:eastAsia="fr-FR"/>
        </w:rPr>
      </w:pPr>
      <w:ins w:id="58" w:author="Auteur">
        <w:r>
          <w:rPr>
            <w:lang w:eastAsia="fr-FR"/>
          </w:rPr>
          <w:t xml:space="preserve">This clause </w:t>
        </w:r>
        <w:r w:rsidR="00141FB3">
          <w:rPr>
            <w:lang w:eastAsia="fr-FR"/>
          </w:rPr>
          <w:t xml:space="preserve">also </w:t>
        </w:r>
        <w:r>
          <w:rPr>
            <w:lang w:eastAsia="fr-FR"/>
          </w:rPr>
          <w:t>discuss</w:t>
        </w:r>
        <w:r w:rsidR="00141FB3">
          <w:rPr>
            <w:lang w:eastAsia="fr-FR"/>
          </w:rPr>
          <w:t xml:space="preserve"> about</w:t>
        </w:r>
        <w:del w:id="59" w:author="Auteur">
          <w:r w:rsidDel="00141FB3">
            <w:rPr>
              <w:lang w:eastAsia="fr-FR"/>
            </w:rPr>
            <w:delText>es</w:delText>
          </w:r>
        </w:del>
        <w:r>
          <w:rPr>
            <w:lang w:eastAsia="fr-FR"/>
          </w:rPr>
          <w:t xml:space="preserve"> </w:t>
        </w:r>
        <w:del w:id="60" w:author="Auteur">
          <w:r w:rsidDel="00141FB3">
            <w:rPr>
              <w:lang w:eastAsia="fr-FR"/>
            </w:rPr>
            <w:delText xml:space="preserve">the </w:delText>
          </w:r>
        </w:del>
        <w:r>
          <w:rPr>
            <w:lang w:eastAsia="fr-FR"/>
          </w:rPr>
          <w:t xml:space="preserve">dual connectivity, either for transparent or re-generative-based NG-RAN, and in combination or not with terrestrial-based NG-RAN. </w:t>
        </w:r>
      </w:ins>
    </w:p>
    <w:p w14:paraId="71A76758" w14:textId="77777777" w:rsidR="00C23691" w:rsidRDefault="00C23691" w:rsidP="004D7DD0">
      <w:pPr>
        <w:rPr>
          <w:ins w:id="61" w:author="Auteur"/>
          <w:lang w:eastAsia="fr-FR"/>
        </w:rPr>
      </w:pPr>
    </w:p>
    <w:p w14:paraId="007CF7D4" w14:textId="27E7A406" w:rsidR="00C23691" w:rsidRDefault="00141FB3" w:rsidP="004D7DD0">
      <w:pPr>
        <w:rPr>
          <w:ins w:id="62" w:author="Auteur"/>
          <w:lang w:eastAsia="fr-FR"/>
        </w:rPr>
      </w:pPr>
      <w:ins w:id="63" w:author="Auteur">
        <w:r>
          <w:rPr>
            <w:lang w:eastAsia="fr-FR"/>
          </w:rPr>
          <w:t xml:space="preserve">An optional architecture </w:t>
        </w:r>
        <w:del w:id="64" w:author="Auteur">
          <w:r w:rsidR="00C23691" w:rsidDel="00141FB3">
            <w:rPr>
              <w:lang w:eastAsia="fr-FR"/>
            </w:rPr>
            <w:delText>Options are</w:delText>
          </w:r>
        </w:del>
        <w:r>
          <w:rPr>
            <w:lang w:eastAsia="fr-FR"/>
          </w:rPr>
          <w:t>is</w:t>
        </w:r>
        <w:r w:rsidR="00C23691">
          <w:rPr>
            <w:lang w:eastAsia="fr-FR"/>
          </w:rPr>
          <w:t xml:space="preserve"> then introduced.</w:t>
        </w:r>
      </w:ins>
    </w:p>
    <w:p w14:paraId="49841D2C" w14:textId="77777777" w:rsidR="00C23691" w:rsidRDefault="00C23691" w:rsidP="004D7DD0">
      <w:pPr>
        <w:rPr>
          <w:ins w:id="65" w:author="Auteur"/>
          <w:lang w:eastAsia="fr-FR"/>
        </w:rPr>
      </w:pPr>
    </w:p>
    <w:p w14:paraId="666E5156" w14:textId="368B82B0" w:rsidR="00B32C63" w:rsidRDefault="008C0939" w:rsidP="004D7DD0">
      <w:pPr>
        <w:rPr>
          <w:ins w:id="66" w:author="Auteur"/>
          <w:lang w:eastAsia="fr-FR"/>
        </w:rPr>
      </w:pPr>
      <w:ins w:id="67" w:author="Auteur">
        <w:r>
          <w:rPr>
            <w:lang w:eastAsia="fr-FR"/>
          </w:rPr>
          <w:t xml:space="preserve">In the following clauses satellites are connected to the 5G-CN through </w:t>
        </w:r>
        <w:r w:rsidR="00F731D9">
          <w:rPr>
            <w:lang w:eastAsia="fr-FR"/>
          </w:rPr>
          <w:t xml:space="preserve">“NTN </w:t>
        </w:r>
        <w:r>
          <w:rPr>
            <w:lang w:eastAsia="fr-FR"/>
          </w:rPr>
          <w:t>gateways</w:t>
        </w:r>
        <w:r w:rsidR="00F731D9">
          <w:rPr>
            <w:lang w:eastAsia="fr-FR"/>
          </w:rPr>
          <w:t>”</w:t>
        </w:r>
        <w:r>
          <w:rPr>
            <w:lang w:eastAsia="fr-FR"/>
          </w:rPr>
          <w:t xml:space="preserve">. </w:t>
        </w:r>
        <w:r w:rsidR="00F731D9">
          <w:rPr>
            <w:lang w:eastAsia="fr-FR"/>
          </w:rPr>
          <w:t xml:space="preserve">“NTN </w:t>
        </w:r>
        <w:r>
          <w:rPr>
            <w:lang w:eastAsia="fr-FR"/>
          </w:rPr>
          <w:t>Gateways</w:t>
        </w:r>
        <w:r w:rsidR="00F731D9">
          <w:rPr>
            <w:lang w:eastAsia="fr-FR"/>
          </w:rPr>
          <w:t>”</w:t>
        </w:r>
        <w:r>
          <w:rPr>
            <w:lang w:eastAsia="fr-FR"/>
          </w:rPr>
          <w:t xml:space="preserve"> are located at the surface of Earth, and provide sufficient RF power and RF sensitivity for accessing to the satellite.</w:t>
        </w:r>
        <w:r w:rsidR="00F731D9">
          <w:rPr>
            <w:lang w:eastAsia="fr-FR"/>
          </w:rPr>
          <w:t>”</w:t>
        </w:r>
        <w:r>
          <w:rPr>
            <w:lang w:eastAsia="fr-FR"/>
          </w:rPr>
          <w:t xml:space="preserve"> </w:t>
        </w:r>
        <w:r w:rsidR="00F731D9">
          <w:rPr>
            <w:lang w:eastAsia="fr-FR"/>
          </w:rPr>
          <w:t>NTN g</w:t>
        </w:r>
        <w:r>
          <w:rPr>
            <w:lang w:eastAsia="fr-FR"/>
          </w:rPr>
          <w:t>ateways</w:t>
        </w:r>
        <w:r w:rsidR="00F731D9">
          <w:rPr>
            <w:lang w:eastAsia="fr-FR"/>
          </w:rPr>
          <w:t>”</w:t>
        </w:r>
        <w:r>
          <w:rPr>
            <w:lang w:eastAsia="fr-FR"/>
          </w:rPr>
          <w:t xml:space="preserve"> may also include functions such as gNB-DU or modems following the type of architecture being dealt with. </w:t>
        </w:r>
      </w:ins>
    </w:p>
    <w:p w14:paraId="192B632D" w14:textId="77777777" w:rsidR="008C0939" w:rsidRPr="004D7DD0" w:rsidRDefault="008C0939" w:rsidP="004D7DD0">
      <w:pPr>
        <w:rPr>
          <w:lang w:eastAsia="fr-FR"/>
        </w:rPr>
      </w:pPr>
    </w:p>
    <w:p w14:paraId="35B9FD3B" w14:textId="2EA67B95" w:rsidR="00D4719C" w:rsidRDefault="00D4719C" w:rsidP="00D34AFB">
      <w:pPr>
        <w:pStyle w:val="Titre2"/>
        <w:rPr>
          <w:ins w:id="68" w:author="Auteur"/>
        </w:rPr>
      </w:pPr>
      <w:bookmarkStart w:id="69" w:name="_Toc523728519"/>
      <w:r>
        <w:t>5.</w:t>
      </w:r>
      <w:r w:rsidR="00B32C63">
        <w:t>2</w:t>
      </w:r>
      <w:r>
        <w:tab/>
      </w:r>
      <w:ins w:id="70" w:author="Auteur">
        <w:del w:id="71" w:author="Auteur">
          <w:r w:rsidR="00947A08" w:rsidDel="003A1443">
            <w:delText>Description of t</w:delText>
          </w:r>
        </w:del>
        <w:r w:rsidR="003A1443">
          <w:t>T</w:t>
        </w:r>
        <w:r w:rsidR="00947A08">
          <w:t>ransparent</w:t>
        </w:r>
        <w:r w:rsidR="003A1443">
          <w:t xml:space="preserve"> </w:t>
        </w:r>
        <w:del w:id="72" w:author="Auteur">
          <w:r w:rsidR="00947A08" w:rsidRPr="0004643D" w:rsidDel="003A1443">
            <w:delText>–</w:delText>
          </w:r>
        </w:del>
        <w:r w:rsidR="00947A08">
          <w:t xml:space="preserve">satellite </w:t>
        </w:r>
        <w:r w:rsidR="00947A08" w:rsidRPr="0004643D">
          <w:t>based NG-RAN architecture</w:t>
        </w:r>
        <w:r w:rsidR="00947A08">
          <w:t>s</w:t>
        </w:r>
      </w:ins>
      <w:del w:id="73" w:author="Auteur">
        <w:r w:rsidDel="00947A08">
          <w:delText xml:space="preserve">Architecture for scenarios based on </w:delText>
        </w:r>
        <w:r w:rsidR="00651686" w:rsidDel="00947A08">
          <w:delText xml:space="preserve">Transparent </w:delText>
        </w:r>
        <w:r w:rsidDel="00947A08">
          <w:delText>satellites</w:delText>
        </w:r>
      </w:del>
      <w:bookmarkEnd w:id="69"/>
    </w:p>
    <w:p w14:paraId="767E7E65" w14:textId="2391530A" w:rsidR="00C42E63" w:rsidRDefault="008C0939" w:rsidP="00D34AFB">
      <w:pPr>
        <w:pStyle w:val="Titre3"/>
        <w:rPr>
          <w:ins w:id="74" w:author="Auteur"/>
        </w:rPr>
      </w:pPr>
      <w:ins w:id="75" w:author="Auteur">
        <w:r>
          <w:t>5.2.1</w:t>
        </w:r>
        <w:r>
          <w:tab/>
        </w:r>
        <w:r w:rsidR="00C42E63">
          <w:t>Overview</w:t>
        </w:r>
      </w:ins>
    </w:p>
    <w:p w14:paraId="3F6036F2" w14:textId="14089C13" w:rsidR="00947A08" w:rsidRDefault="00947A08" w:rsidP="00947A08">
      <w:pPr>
        <w:rPr>
          <w:ins w:id="76" w:author="Auteur"/>
        </w:rPr>
      </w:pPr>
      <w:ins w:id="77" w:author="Auteur">
        <w:r>
          <w:t>The main characteristic of this type of architecture is that the satellite payload implements a  frequency conversion (from up link to down link) and a Radio Frequency amplifier. It corresponds to an analogue RF repeater. Combined with a gateway, such as a satellite forms a Remote Radio Unit.</w:t>
        </w:r>
      </w:ins>
    </w:p>
    <w:p w14:paraId="6E012D4A" w14:textId="61963268" w:rsidR="00947A08" w:rsidDel="00141FB3" w:rsidRDefault="00947A08" w:rsidP="00947A08">
      <w:pPr>
        <w:rPr>
          <w:ins w:id="78" w:author="Auteur"/>
          <w:del w:id="79" w:author="Auteur"/>
        </w:rPr>
      </w:pPr>
    </w:p>
    <w:p w14:paraId="706881D6" w14:textId="7F88E6A9" w:rsidR="00947A08" w:rsidRDefault="00947A08" w:rsidP="00947A08">
      <w:pPr>
        <w:rPr>
          <w:ins w:id="80" w:author="Auteur"/>
        </w:rPr>
      </w:pPr>
      <w:ins w:id="81" w:author="Auteur">
        <w:r>
          <w:t xml:space="preserve">A sketch of a 5G system including such a transparent-satellite based NG-RAN is described in the following figure. </w:t>
        </w:r>
        <w:r w:rsidR="00C42E63">
          <w:t>Whilst several gNBs may access a single satellite payload, the description has been simplified here to a unique gNB accessing the satellite payload, without loss of generality.</w:t>
        </w:r>
      </w:ins>
    </w:p>
    <w:p w14:paraId="64C79755" w14:textId="4A6C8869" w:rsidR="00947A08" w:rsidRPr="00D34AFB" w:rsidDel="00141FB3" w:rsidRDefault="00947A08" w:rsidP="00D34AFB">
      <w:pPr>
        <w:rPr>
          <w:del w:id="82" w:author="Auteur"/>
          <w:rFonts w:ascii="Times New Roman" w:hAnsi="Times New Roman" w:cs="Times New Roman"/>
          <w:sz w:val="24"/>
          <w:szCs w:val="24"/>
        </w:rPr>
      </w:pPr>
    </w:p>
    <w:p w14:paraId="3B348B36" w14:textId="428D7D91" w:rsidR="00D4719C" w:rsidRPr="00D34AFB" w:rsidDel="00141FB3" w:rsidRDefault="00796EAD" w:rsidP="00D4719C">
      <w:pPr>
        <w:rPr>
          <w:del w:id="83" w:author="Auteur"/>
          <w:lang w:val="en-GB"/>
        </w:rPr>
      </w:pPr>
      <w:ins w:id="84" w:author="Auteur">
        <w:r w:rsidRPr="00796EAD">
          <w:rPr>
            <w:noProof/>
            <w:lang w:val="fr-FR" w:eastAsia="fr-FR"/>
          </w:rPr>
          <w:drawing>
            <wp:inline distT="0" distB="0" distL="0" distR="0" wp14:anchorId="42774ED1" wp14:editId="51157EF0">
              <wp:extent cx="6122035" cy="1570567"/>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035" cy="1570567"/>
                      </a:xfrm>
                      <a:prstGeom prst="rect">
                        <a:avLst/>
                      </a:prstGeom>
                      <a:noFill/>
                      <a:ln>
                        <a:noFill/>
                      </a:ln>
                    </pic:spPr>
                  </pic:pic>
                </a:graphicData>
              </a:graphic>
            </wp:inline>
          </w:drawing>
        </w:r>
      </w:ins>
    </w:p>
    <w:p w14:paraId="69CD7B18" w14:textId="3BAE73D7" w:rsidR="00D4719C" w:rsidRPr="00796EAD" w:rsidDel="00796EAD" w:rsidRDefault="00D4719C" w:rsidP="005F7646">
      <w:pPr>
        <w:jc w:val="center"/>
        <w:rPr>
          <w:del w:id="85" w:author="Auteur"/>
          <w:lang w:val="fr-FR"/>
        </w:rPr>
      </w:pPr>
      <w:del w:id="86" w:author="Auteur">
        <w:r w:rsidDel="00796EAD">
          <w:rPr>
            <w:noProof/>
            <w:lang w:val="fr-FR" w:eastAsia="fr-FR"/>
          </w:rPr>
          <w:drawing>
            <wp:inline distT="0" distB="0" distL="0" distR="0" wp14:anchorId="5EDE7461" wp14:editId="7DC43DF9">
              <wp:extent cx="6121400" cy="126365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1400" cy="1263650"/>
                      </a:xfrm>
                      <a:prstGeom prst="rect">
                        <a:avLst/>
                      </a:prstGeom>
                      <a:noFill/>
                      <a:ln>
                        <a:noFill/>
                      </a:ln>
                    </pic:spPr>
                  </pic:pic>
                </a:graphicData>
              </a:graphic>
            </wp:inline>
          </w:drawing>
        </w:r>
      </w:del>
    </w:p>
    <w:p w14:paraId="0AF837D1" w14:textId="0D730C8A" w:rsidR="00D4719C" w:rsidRPr="00B50CDF" w:rsidRDefault="00D4719C">
      <w:pPr>
        <w:pStyle w:val="TF"/>
      </w:pPr>
      <w:bookmarkStart w:id="87" w:name="_Ref522809338"/>
      <w:r w:rsidRPr="00B50CDF">
        <w:t>Figure 5.</w:t>
      </w:r>
      <w:bookmarkEnd w:id="87"/>
      <w:r w:rsidR="005279AE" w:rsidRPr="00B50CDF">
        <w:t>2</w:t>
      </w:r>
      <w:r w:rsidRPr="00B50CDF">
        <w:t xml:space="preserve">-1: </w:t>
      </w:r>
      <w:r w:rsidR="00651686" w:rsidRPr="00B50CDF">
        <w:t>N</w:t>
      </w:r>
      <w:r w:rsidRPr="00B50CDF">
        <w:t>on-terrestrial access network</w:t>
      </w:r>
      <w:r w:rsidR="00651686" w:rsidRPr="00B50CDF">
        <w:t xml:space="preserve"> with transparent </w:t>
      </w:r>
      <w:r w:rsidR="00B32C63" w:rsidRPr="00B50CDF">
        <w:t>satellite</w:t>
      </w:r>
    </w:p>
    <w:p w14:paraId="6F81F635" w14:textId="31D9059D" w:rsidR="00D4719C" w:rsidRPr="00B50CDF" w:rsidDel="00947A08" w:rsidRDefault="00D4719C" w:rsidP="00D4719C">
      <w:pPr>
        <w:rPr>
          <w:del w:id="88" w:author="Auteur"/>
        </w:rPr>
      </w:pPr>
      <w:del w:id="89" w:author="Auteur">
        <w:r w:rsidRPr="00B50CDF" w:rsidDel="00947A08">
          <w:delText xml:space="preserve">In this case, the satellite payload </w:delText>
        </w:r>
        <w:r w:rsidR="00E27D03" w:rsidRPr="00B50CDF" w:rsidDel="00947A08">
          <w:delText>implements</w:delText>
        </w:r>
        <w:r w:rsidRPr="00B50CDF" w:rsidDel="00947A08">
          <w:delText xml:space="preserve"> a R</w:delText>
        </w:r>
        <w:r w:rsidR="00E27D03" w:rsidRPr="00B50CDF" w:rsidDel="00947A08">
          <w:delText xml:space="preserve">adio </w:delText>
        </w:r>
        <w:r w:rsidRPr="00B50CDF" w:rsidDel="00947A08">
          <w:delText>F</w:delText>
        </w:r>
        <w:r w:rsidR="00E27D03" w:rsidRPr="00B50CDF" w:rsidDel="00947A08">
          <w:delText>requency</w:delText>
        </w:r>
        <w:r w:rsidRPr="00B50CDF" w:rsidDel="00947A08">
          <w:delText xml:space="preserve"> </w:delText>
        </w:r>
        <w:r w:rsidR="00E27D03" w:rsidRPr="00B50CDF" w:rsidDel="00947A08">
          <w:delText xml:space="preserve">amplifier </w:delText>
        </w:r>
        <w:r w:rsidRPr="00B50CDF" w:rsidDel="00947A08">
          <w:delText>with frequency conversion.</w:delText>
        </w:r>
        <w:r w:rsidR="00E27D03" w:rsidRPr="00B50CDF" w:rsidDel="00947A08">
          <w:delText xml:space="preserve"> It corresponds to a RF repeater.</w:delText>
        </w:r>
      </w:del>
    </w:p>
    <w:p w14:paraId="1B9FB5D8" w14:textId="77777777" w:rsidR="00947A08" w:rsidRPr="00B50CDF" w:rsidRDefault="00947A08" w:rsidP="00E27D03">
      <w:pPr>
        <w:rPr>
          <w:ins w:id="90" w:author="Auteur"/>
          <w:lang w:eastAsia="zh-CN"/>
        </w:rPr>
      </w:pPr>
    </w:p>
    <w:p w14:paraId="4B3D1E60" w14:textId="3B3D0021" w:rsidR="00F731D9" w:rsidRDefault="00F731D9" w:rsidP="00D34AFB">
      <w:pPr>
        <w:pStyle w:val="Titre2"/>
        <w:rPr>
          <w:ins w:id="91" w:author="Auteur"/>
          <w:lang w:eastAsia="zh-CN"/>
        </w:rPr>
      </w:pPr>
      <w:ins w:id="92" w:author="Auteur">
        <w:r>
          <w:rPr>
            <w:lang w:eastAsia="zh-CN"/>
          </w:rPr>
          <w:t xml:space="preserve">5.2.2 </w:t>
        </w:r>
        <w:r>
          <w:rPr>
            <w:lang w:eastAsia="zh-CN"/>
          </w:rPr>
          <w:tab/>
          <w:t>Detailed description of the architecture</w:t>
        </w:r>
        <w:del w:id="93" w:author="Auteur">
          <w:r w:rsidR="00C23691" w:rsidDel="003A1443">
            <w:rPr>
              <w:lang w:eastAsia="zh-CN"/>
            </w:rPr>
            <w:delText xml:space="preserve"> – transparent case</w:delText>
          </w:r>
        </w:del>
      </w:ins>
    </w:p>
    <w:p w14:paraId="5643D247" w14:textId="74405C80" w:rsidR="00E27D03" w:rsidRPr="00FD3846" w:rsidRDefault="00E27D03" w:rsidP="00E27D03">
      <w:pPr>
        <w:rPr>
          <w:lang w:eastAsia="zh-CN"/>
        </w:rPr>
      </w:pPr>
      <w:r w:rsidRPr="00FD3846">
        <w:rPr>
          <w:lang w:eastAsia="zh-CN"/>
        </w:rPr>
        <w:t xml:space="preserve">The architecture </w:t>
      </w:r>
      <w:ins w:id="94" w:author="Auteur">
        <w:r w:rsidR="00C42E63">
          <w:rPr>
            <w:lang w:eastAsia="zh-CN"/>
          </w:rPr>
          <w:t xml:space="preserve">of </w:t>
        </w:r>
        <w:r w:rsidR="008C0939">
          <w:rPr>
            <w:lang w:eastAsia="zh-CN"/>
          </w:rPr>
          <w:t>a</w:t>
        </w:r>
        <w:r w:rsidR="00C42E63">
          <w:rPr>
            <w:lang w:eastAsia="zh-CN"/>
          </w:rPr>
          <w:t xml:space="preserve"> </w:t>
        </w:r>
        <w:r w:rsidR="008C0939">
          <w:rPr>
            <w:lang w:eastAsia="zh-CN"/>
          </w:rPr>
          <w:t>transparent</w:t>
        </w:r>
        <w:r w:rsidR="00C42E63">
          <w:rPr>
            <w:lang w:eastAsia="zh-CN"/>
          </w:rPr>
          <w:t xml:space="preserve">-satellite </w:t>
        </w:r>
      </w:ins>
      <w:r w:rsidR="00651686">
        <w:rPr>
          <w:lang w:eastAsia="zh-CN"/>
        </w:rPr>
        <w:t xml:space="preserve">based </w:t>
      </w:r>
      <w:ins w:id="95" w:author="Auteur">
        <w:r w:rsidR="00C42E63">
          <w:rPr>
            <w:lang w:eastAsia="zh-CN"/>
          </w:rPr>
          <w:t xml:space="preserve">NG-RAN </w:t>
        </w:r>
      </w:ins>
      <w:del w:id="96" w:author="Auteur">
        <w:r w:rsidR="00651686" w:rsidDel="00C42E63">
          <w:rPr>
            <w:lang w:eastAsia="zh-CN"/>
          </w:rPr>
          <w:delText>on transparent</w:delText>
        </w:r>
        <w:r w:rsidR="00651686" w:rsidRPr="00FD3846" w:rsidDel="00C42E63">
          <w:rPr>
            <w:lang w:eastAsia="zh-CN"/>
          </w:rPr>
          <w:delText xml:space="preserve"> </w:delText>
        </w:r>
        <w:r w:rsidR="00B32C63" w:rsidDel="00C42E63">
          <w:rPr>
            <w:lang w:eastAsia="zh-CN"/>
          </w:rPr>
          <w:delText>satellite</w:delText>
        </w:r>
        <w:r w:rsidR="00651686" w:rsidDel="00C42E63">
          <w:rPr>
            <w:lang w:eastAsia="zh-CN"/>
          </w:rPr>
          <w:delText xml:space="preserve"> </w:delText>
        </w:r>
      </w:del>
      <w:r w:rsidRPr="00FD3846">
        <w:rPr>
          <w:lang w:eastAsia="zh-CN"/>
        </w:rPr>
        <w:t xml:space="preserve">is </w:t>
      </w:r>
      <w:del w:id="97" w:author="Auteur">
        <w:r w:rsidRPr="00FD3846" w:rsidDel="00C42E63">
          <w:rPr>
            <w:lang w:eastAsia="zh-CN"/>
          </w:rPr>
          <w:delText xml:space="preserve">described </w:delText>
        </w:r>
      </w:del>
      <w:ins w:id="98" w:author="Auteur">
        <w:r w:rsidR="00C42E63">
          <w:rPr>
            <w:lang w:eastAsia="zh-CN"/>
          </w:rPr>
          <w:t>depicted</w:t>
        </w:r>
        <w:r w:rsidR="00C42E63" w:rsidRPr="00FD3846">
          <w:rPr>
            <w:lang w:eastAsia="zh-CN"/>
          </w:rPr>
          <w:t xml:space="preserve"> </w:t>
        </w:r>
      </w:ins>
      <w:del w:id="99" w:author="Auteur">
        <w:r w:rsidRPr="00FD3846" w:rsidDel="00C42E63">
          <w:rPr>
            <w:lang w:eastAsia="zh-CN"/>
          </w:rPr>
          <w:delText>hereafter</w:delText>
        </w:r>
      </w:del>
      <w:ins w:id="100" w:author="Auteur">
        <w:r w:rsidR="00C42E63">
          <w:rPr>
            <w:lang w:eastAsia="zh-CN"/>
          </w:rPr>
          <w:t>on the following figure.</w:t>
        </w:r>
      </w:ins>
      <w:del w:id="101" w:author="Auteur">
        <w:r w:rsidRPr="00FD3846" w:rsidDel="00C42E63">
          <w:rPr>
            <w:lang w:eastAsia="zh-CN"/>
          </w:rPr>
          <w:delText>,</w:delText>
        </w:r>
      </w:del>
      <w:ins w:id="102" w:author="Auteur">
        <w:r w:rsidR="00C42E63">
          <w:rPr>
            <w:lang w:eastAsia="zh-CN"/>
          </w:rPr>
          <w:t xml:space="preserve"> </w:t>
        </w:r>
      </w:ins>
      <w:del w:id="103" w:author="Auteur">
        <w:r w:rsidRPr="00FD3846" w:rsidDel="00C42E63">
          <w:rPr>
            <w:lang w:eastAsia="zh-CN"/>
          </w:rPr>
          <w:delText xml:space="preserve"> with </w:delText>
        </w:r>
      </w:del>
      <w:r w:rsidRPr="00FD3846">
        <w:rPr>
          <w:lang w:eastAsia="zh-CN"/>
        </w:rPr>
        <w:t>QoS flows mapping</w:t>
      </w:r>
      <w:ins w:id="104" w:author="Auteur">
        <w:r w:rsidR="00C42E63">
          <w:rPr>
            <w:lang w:eastAsia="zh-CN"/>
          </w:rPr>
          <w:t xml:space="preserve"> are also highlighted</w:t>
        </w:r>
      </w:ins>
      <w:r w:rsidRPr="00FD3846">
        <w:rPr>
          <w:lang w:eastAsia="zh-CN"/>
        </w:rPr>
        <w:t>.</w:t>
      </w:r>
    </w:p>
    <w:p w14:paraId="02E6E070" w14:textId="30E3ACC1" w:rsidR="00E27D03" w:rsidRPr="00FD3846" w:rsidRDefault="001470E8" w:rsidP="00E27D03">
      <w:pPr>
        <w:keepNext/>
        <w:jc w:val="center"/>
      </w:pPr>
      <w:r w:rsidRPr="00FD3846">
        <w:object w:dxaOrig="8099" w:dyaOrig="4994" w14:anchorId="2EA953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8pt;height:249.35pt" o:ole="">
            <v:imagedata r:id="rId11" o:title=""/>
          </v:shape>
          <o:OLEObject Type="Embed" ProgID="Visio.Drawing.11" ShapeID="_x0000_i1025" DrawAspect="Content" ObjectID="_1600703101" r:id="rId12"/>
        </w:object>
      </w:r>
    </w:p>
    <w:p w14:paraId="6E3CD8B7" w14:textId="77777777" w:rsidR="00E27D03" w:rsidRPr="00FD3846" w:rsidRDefault="00E27D03" w:rsidP="00E27D03">
      <w:pPr>
        <w:pStyle w:val="Lgende"/>
        <w:keepNext/>
      </w:pPr>
    </w:p>
    <w:p w14:paraId="74275F31" w14:textId="22BD0715" w:rsidR="005279AE" w:rsidRDefault="005279AE" w:rsidP="005279AE">
      <w:pPr>
        <w:pStyle w:val="TF"/>
      </w:pPr>
      <w:r w:rsidRPr="00930B24">
        <w:t xml:space="preserve">Figure </w:t>
      </w:r>
      <w:r>
        <w:t>5.2</w:t>
      </w:r>
      <w:r w:rsidRPr="00FE3E4A">
        <w:t>-</w:t>
      </w:r>
      <w:r>
        <w:t>2</w:t>
      </w:r>
      <w:r w:rsidRPr="00930B24">
        <w:t xml:space="preserve">: </w:t>
      </w:r>
      <w:ins w:id="105" w:author="Auteur">
        <w:r w:rsidR="00C42E63">
          <w:t xml:space="preserve">Transparent-satellite based </w:t>
        </w:r>
      </w:ins>
      <w:r>
        <w:t xml:space="preserve">NG-RAN </w:t>
      </w:r>
      <w:del w:id="106" w:author="Auteur">
        <w:r w:rsidRPr="005279AE" w:rsidDel="00C42E63">
          <w:delText xml:space="preserve">architecture for transparent satellite </w:delText>
        </w:r>
      </w:del>
      <w:r w:rsidRPr="005279AE">
        <w:t>with QoS flows mapping</w:t>
      </w:r>
    </w:p>
    <w:p w14:paraId="1924C787" w14:textId="77777777" w:rsidR="00E27D03" w:rsidRDefault="00E27D03" w:rsidP="00D4719C"/>
    <w:p w14:paraId="33075026" w14:textId="566AF419" w:rsidR="00E27D03" w:rsidRDefault="00651686" w:rsidP="00D4719C">
      <w:pPr>
        <w:rPr>
          <w:lang w:eastAsia="fr-FR"/>
        </w:rPr>
      </w:pPr>
      <w:r w:rsidRPr="007105F3">
        <w:rPr>
          <w:lang w:eastAsia="fr-FR"/>
        </w:rPr>
        <w:t xml:space="preserve">UE has </w:t>
      </w:r>
      <w:r>
        <w:rPr>
          <w:lang w:eastAsia="fr-FR"/>
        </w:rPr>
        <w:t xml:space="preserve">access to the 5G system via </w:t>
      </w:r>
      <w:r w:rsidRPr="007105F3">
        <w:rPr>
          <w:lang w:eastAsia="fr-FR"/>
        </w:rPr>
        <w:t xml:space="preserve">a 3GPP NR based </w:t>
      </w:r>
      <w:r>
        <w:rPr>
          <w:lang w:eastAsia="fr-FR"/>
        </w:rPr>
        <w:t>radio interface</w:t>
      </w:r>
      <w:r w:rsidRPr="007105F3">
        <w:rPr>
          <w:lang w:eastAsia="fr-FR"/>
        </w:rPr>
        <w:t>.</w:t>
      </w:r>
    </w:p>
    <w:p w14:paraId="6072F0E6" w14:textId="3AD32358" w:rsidR="00651686" w:rsidDel="00141FB3" w:rsidRDefault="00651686" w:rsidP="00D4719C">
      <w:pPr>
        <w:rPr>
          <w:del w:id="107" w:author="Auteur"/>
        </w:rPr>
      </w:pPr>
    </w:p>
    <w:p w14:paraId="2F87FD53" w14:textId="40369698" w:rsidR="00651686" w:rsidRDefault="00651686" w:rsidP="00651686">
      <w:pPr>
        <w:rPr>
          <w:lang w:eastAsia="fr-FR"/>
        </w:rPr>
      </w:pPr>
      <w:r>
        <w:rPr>
          <w:lang w:eastAsia="fr-FR"/>
        </w:rPr>
        <w:t>The</w:t>
      </w:r>
      <w:r w:rsidRPr="00401B95">
        <w:rPr>
          <w:lang w:eastAsia="fr-FR"/>
        </w:rPr>
        <w:t xml:space="preserve"> </w:t>
      </w:r>
      <w:r w:rsidRPr="005B4E7F">
        <w:rPr>
          <w:lang w:eastAsia="fr-FR"/>
        </w:rPr>
        <w:t xml:space="preserve">UE user plane </w:t>
      </w:r>
      <w:r>
        <w:rPr>
          <w:lang w:eastAsia="fr-FR"/>
        </w:rPr>
        <w:t>protocol stack for a PDU session is described hereafter.</w:t>
      </w:r>
    </w:p>
    <w:p w14:paraId="2EF7E9C0" w14:textId="2F3CD960" w:rsidR="00651686" w:rsidRPr="0055489C" w:rsidDel="00141FB3" w:rsidRDefault="00651686" w:rsidP="00BD10B9">
      <w:pPr>
        <w:rPr>
          <w:del w:id="108" w:author="Auteur"/>
        </w:rPr>
      </w:pPr>
    </w:p>
    <w:p w14:paraId="342E32FF" w14:textId="3228A33E" w:rsidR="00BD10B9" w:rsidRPr="00ED0F27" w:rsidRDefault="007256DD" w:rsidP="00ED0F27">
      <w:pPr>
        <w:jc w:val="center"/>
        <w:rPr>
          <w:lang w:eastAsia="fr-FR"/>
        </w:rPr>
      </w:pPr>
      <w:r>
        <w:object w:dxaOrig="8690" w:dyaOrig="4477" w14:anchorId="5D1CBA6C">
          <v:shape id="_x0000_i1026" type="#_x0000_t75" style="width:434.65pt;height:223.9pt" o:ole="">
            <v:imagedata r:id="rId13" o:title=""/>
          </v:shape>
          <o:OLEObject Type="Embed" ProgID="Visio.Drawing.11" ShapeID="_x0000_i1026" DrawAspect="Content" ObjectID="_1600703102" r:id="rId14"/>
        </w:object>
      </w:r>
    </w:p>
    <w:p w14:paraId="207692D2" w14:textId="3FFD3ED6" w:rsidR="005279AE" w:rsidRPr="00B50CDF" w:rsidRDefault="005279AE" w:rsidP="005279AE">
      <w:pPr>
        <w:pStyle w:val="TF"/>
      </w:pPr>
      <w:r w:rsidRPr="00B50CDF">
        <w:t>Figure 5.2-3: UE User plane Protocol stack for a PDU session (Transparent satellite)</w:t>
      </w:r>
    </w:p>
    <w:p w14:paraId="376229AA" w14:textId="77777777" w:rsidR="00F731D9" w:rsidRPr="00B50CDF" w:rsidRDefault="00F731D9" w:rsidP="00651686">
      <w:pPr>
        <w:rPr>
          <w:ins w:id="109" w:author="Auteur"/>
          <w:lang w:eastAsia="fr-FR"/>
        </w:rPr>
      </w:pPr>
    </w:p>
    <w:p w14:paraId="4BE53A2C" w14:textId="77777777" w:rsidR="00F731D9" w:rsidRPr="00B50CDF" w:rsidRDefault="00F731D9" w:rsidP="00651686">
      <w:pPr>
        <w:rPr>
          <w:lang w:eastAsia="fr-FR"/>
        </w:rPr>
      </w:pPr>
    </w:p>
    <w:p w14:paraId="60B5FE02" w14:textId="711D9895" w:rsidR="00651686" w:rsidRDefault="00BD10B9" w:rsidP="00651686">
      <w:pPr>
        <w:rPr>
          <w:lang w:eastAsia="fr-FR"/>
        </w:rPr>
      </w:pPr>
      <w:r>
        <w:object w:dxaOrig="1306" w:dyaOrig="374" w14:anchorId="70ED7630">
          <v:shape id="_x0000_i1027" type="#_x0000_t75" style="width:65.85pt;height:18.45pt" o:ole="">
            <v:imagedata r:id="rId15" o:title=""/>
          </v:shape>
          <o:OLEObject Type="Embed" ProgID="Visio.Drawing.11" ShapeID="_x0000_i1027" DrawAspect="Content" ObjectID="_1600703103" r:id="rId16"/>
        </w:object>
      </w:r>
      <w:r w:rsidRPr="00BD10B9">
        <w:tab/>
      </w:r>
      <w:r>
        <w:tab/>
      </w:r>
      <w:r w:rsidRPr="00BD10B9">
        <w:rPr>
          <w:lang w:eastAsia="fr-FR"/>
        </w:rPr>
        <w:t xml:space="preserve">RF </w:t>
      </w:r>
      <w:r>
        <w:rPr>
          <w:lang w:eastAsia="fr-FR"/>
        </w:rPr>
        <w:t>p</w:t>
      </w:r>
      <w:r w:rsidRPr="00BD10B9">
        <w:rPr>
          <w:lang w:eastAsia="fr-FR"/>
        </w:rPr>
        <w:t>rocessing &amp; Frequency Switching</w:t>
      </w:r>
    </w:p>
    <w:p w14:paraId="5D254034" w14:textId="77777777" w:rsidR="00651686" w:rsidRDefault="00651686" w:rsidP="00651686">
      <w:pPr>
        <w:rPr>
          <w:lang w:eastAsia="fr-FR"/>
        </w:rPr>
      </w:pPr>
      <w:r w:rsidRPr="006D4B09">
        <w:rPr>
          <w:lang w:eastAsia="fr-FR"/>
        </w:rPr>
        <w:t xml:space="preserve">The application layer and the PDU layer (e.g. IP) </w:t>
      </w:r>
      <w:r>
        <w:rPr>
          <w:lang w:eastAsia="fr-FR"/>
        </w:rPr>
        <w:t>for</w:t>
      </w:r>
      <w:r w:rsidRPr="006D4B09">
        <w:rPr>
          <w:lang w:eastAsia="fr-FR"/>
        </w:rPr>
        <w:t xml:space="preserve"> the UE a</w:t>
      </w:r>
      <w:r>
        <w:rPr>
          <w:lang w:eastAsia="fr-FR"/>
        </w:rPr>
        <w:t>re transported towards the 5GC</w:t>
      </w:r>
      <w:r w:rsidRPr="006D4B09">
        <w:rPr>
          <w:lang w:eastAsia="fr-FR"/>
        </w:rPr>
        <w:t>. This is applicable for both directions.</w:t>
      </w:r>
    </w:p>
    <w:p w14:paraId="694B1826" w14:textId="77777777" w:rsidR="00651686" w:rsidRDefault="00651686" w:rsidP="00651686">
      <w:pPr>
        <w:rPr>
          <w:lang w:eastAsia="fr-FR"/>
        </w:rPr>
      </w:pPr>
    </w:p>
    <w:p w14:paraId="40DE6F6A" w14:textId="6526C4FB" w:rsidR="00651686" w:rsidRDefault="00651686" w:rsidP="00651686">
      <w:pPr>
        <w:rPr>
          <w:lang w:eastAsia="fr-FR"/>
        </w:rPr>
      </w:pPr>
      <w:r>
        <w:rPr>
          <w:lang w:eastAsia="fr-FR"/>
        </w:rPr>
        <w:t>The</w:t>
      </w:r>
      <w:r w:rsidRPr="00401B95">
        <w:rPr>
          <w:lang w:eastAsia="fr-FR"/>
        </w:rPr>
        <w:t xml:space="preserve"> </w:t>
      </w:r>
      <w:r w:rsidRPr="005B4E7F">
        <w:rPr>
          <w:lang w:eastAsia="fr-FR"/>
        </w:rPr>
        <w:t>UE control plane</w:t>
      </w:r>
      <w:r>
        <w:rPr>
          <w:lang w:eastAsia="fr-FR"/>
        </w:rPr>
        <w:t xml:space="preserve"> protocol stack</w:t>
      </w:r>
      <w:r w:rsidRPr="00401B95">
        <w:rPr>
          <w:lang w:eastAsia="fr-FR"/>
        </w:rPr>
        <w:t xml:space="preserve"> for a PDU session</w:t>
      </w:r>
      <w:r>
        <w:rPr>
          <w:lang w:eastAsia="fr-FR"/>
        </w:rPr>
        <w:t xml:space="preserve"> is described hereafter.</w:t>
      </w:r>
    </w:p>
    <w:p w14:paraId="16017426" w14:textId="5E05E9C3" w:rsidR="00161B8D" w:rsidRPr="0032508E" w:rsidDel="00141FB3" w:rsidRDefault="00161B8D" w:rsidP="0032508E">
      <w:pPr>
        <w:rPr>
          <w:del w:id="110" w:author="Auteur"/>
        </w:rPr>
      </w:pPr>
    </w:p>
    <w:p w14:paraId="2CBA7679" w14:textId="0FA617CF" w:rsidR="00641F01" w:rsidRDefault="007256DD" w:rsidP="00161B8D">
      <w:pPr>
        <w:keepNext/>
        <w:jc w:val="center"/>
        <w:rPr>
          <w:lang w:eastAsia="fr-FR"/>
        </w:rPr>
      </w:pPr>
      <w:r>
        <w:object w:dxaOrig="9466" w:dyaOrig="4920" w14:anchorId="070FBB64">
          <v:shape id="_x0000_i1028" type="#_x0000_t75" style="width:473.25pt;height:245.85pt" o:ole="">
            <v:imagedata r:id="rId17" o:title=""/>
          </v:shape>
          <o:OLEObject Type="Embed" ProgID="Visio.Drawing.11" ShapeID="_x0000_i1028" DrawAspect="Content" ObjectID="_1600703104" r:id="rId18"/>
        </w:object>
      </w:r>
    </w:p>
    <w:p w14:paraId="19EB2B8F" w14:textId="0D3832B0" w:rsidR="005279AE" w:rsidRDefault="005279AE" w:rsidP="00161B8D">
      <w:pPr>
        <w:pStyle w:val="TF"/>
        <w:keepNext/>
      </w:pPr>
      <w:r w:rsidRPr="00930B24">
        <w:t xml:space="preserve">Figure </w:t>
      </w:r>
      <w:r>
        <w:t>5.2</w:t>
      </w:r>
      <w:r w:rsidRPr="00FE3E4A">
        <w:t>-</w:t>
      </w:r>
      <w:r>
        <w:t>4</w:t>
      </w:r>
      <w:r w:rsidRPr="00930B24">
        <w:t xml:space="preserve">: </w:t>
      </w:r>
      <w:r w:rsidRPr="005279AE">
        <w:t xml:space="preserve">UE </w:t>
      </w:r>
      <w:r>
        <w:t>Control</w:t>
      </w:r>
      <w:r w:rsidRPr="005279AE">
        <w:t xml:space="preserve"> plan</w:t>
      </w:r>
      <w:r>
        <w:t>e</w:t>
      </w:r>
      <w:r w:rsidRPr="005279AE">
        <w:t xml:space="preserve"> Protocol stack for a PDU session (Transparent satellite)</w:t>
      </w:r>
    </w:p>
    <w:tbl>
      <w:tblPr>
        <w:tblStyle w:val="Grilledutableau"/>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809"/>
        <w:gridCol w:w="7972"/>
      </w:tblGrid>
      <w:tr w:rsidR="00C42E63" w14:paraId="340205A7" w14:textId="77777777" w:rsidTr="00D34AFB">
        <w:trPr>
          <w:trHeight w:val="814"/>
          <w:jc w:val="center"/>
          <w:ins w:id="111" w:author="Auteur"/>
        </w:trPr>
        <w:tc>
          <w:tcPr>
            <w:tcW w:w="1809" w:type="dxa"/>
            <w:vAlign w:val="center"/>
          </w:tcPr>
          <w:moveToRangeStart w:id="112" w:author="Auteur" w:name="move526889360"/>
          <w:p w14:paraId="5335A994" w14:textId="5FF015F1" w:rsidR="00C42E63" w:rsidRDefault="00C42E63" w:rsidP="00161B8D">
            <w:pPr>
              <w:rPr>
                <w:ins w:id="113" w:author="Auteur"/>
                <w:lang w:eastAsia="fr-FR"/>
              </w:rPr>
            </w:pPr>
            <w:moveTo w:id="114" w:author="Auteur">
              <w:r w:rsidRPr="0004643D">
                <w:rPr>
                  <w:i/>
                </w:rPr>
                <w:object w:dxaOrig="1306" w:dyaOrig="374" w14:anchorId="5497D5C0">
                  <v:shape id="_x0000_i1029" type="#_x0000_t75" style="width:65.85pt;height:18.45pt" o:ole="">
                    <v:imagedata r:id="rId15" o:title=""/>
                  </v:shape>
                  <o:OLEObject Type="Embed" ProgID="Visio.Drawing.11" ShapeID="_x0000_i1029" DrawAspect="Content" ObjectID="_1600703105" r:id="rId19"/>
                </w:object>
              </w:r>
            </w:moveTo>
            <w:moveToRangeEnd w:id="112"/>
          </w:p>
        </w:tc>
        <w:tc>
          <w:tcPr>
            <w:tcW w:w="7972" w:type="dxa"/>
            <w:vAlign w:val="center"/>
          </w:tcPr>
          <w:p w14:paraId="4CB76DF4" w14:textId="05E757C2" w:rsidR="00C42E63" w:rsidRDefault="00C42E63" w:rsidP="00161B8D">
            <w:pPr>
              <w:rPr>
                <w:ins w:id="115" w:author="Auteur"/>
                <w:lang w:eastAsia="fr-FR"/>
              </w:rPr>
            </w:pPr>
            <w:ins w:id="116" w:author="Auteur">
              <w:r w:rsidRPr="0004643D">
                <w:rPr>
                  <w:i/>
                  <w:lang w:eastAsia="fr-FR"/>
                </w:rPr>
                <w:t>Frequency conversion and RF amplification as applied by t</w:t>
              </w:r>
              <w:r>
                <w:rPr>
                  <w:i/>
                  <w:lang w:eastAsia="fr-FR"/>
                </w:rPr>
                <w:t>he satellite transparent payload</w:t>
              </w:r>
            </w:ins>
          </w:p>
        </w:tc>
      </w:tr>
    </w:tbl>
    <w:p w14:paraId="2C7915CC" w14:textId="50D4532C" w:rsidR="00F731D9" w:rsidRPr="00B50CDF" w:rsidDel="00141FB3" w:rsidRDefault="00F731D9" w:rsidP="00161B8D">
      <w:pPr>
        <w:rPr>
          <w:ins w:id="117" w:author="Auteur"/>
          <w:del w:id="118" w:author="Auteur"/>
          <w:lang w:eastAsia="fr-FR"/>
        </w:rPr>
      </w:pPr>
    </w:p>
    <w:moveFromRangeStart w:id="119" w:author="Auteur" w:name="move526889360"/>
    <w:p w14:paraId="6C126AF7" w14:textId="7C01C67A" w:rsidR="00161B8D" w:rsidRPr="00D34AFB" w:rsidDel="00C42E63" w:rsidRDefault="00161B8D" w:rsidP="00161B8D">
      <w:pPr>
        <w:rPr>
          <w:del w:id="120" w:author="Auteur"/>
          <w:i/>
          <w:lang w:eastAsia="fr-FR"/>
        </w:rPr>
      </w:pPr>
      <w:moveFrom w:id="121" w:author="Auteur">
        <w:del w:id="122" w:author="Auteur">
          <w:r w:rsidRPr="00E951E3" w:rsidDel="00C42E63">
            <w:object w:dxaOrig="1306" w:dyaOrig="374" w14:anchorId="67968AFB">
              <v:shape id="_x0000_i1030" type="#_x0000_t75" style="width:65.85pt;height:18.45pt" o:ole="">
                <v:imagedata r:id="rId15" o:title=""/>
              </v:shape>
              <o:OLEObject Type="Embed" ProgID="Visio.Drawing.11" ShapeID="_x0000_i1030" DrawAspect="Content" ObjectID="_1600703106" r:id="rId20"/>
            </w:object>
          </w:r>
        </w:del>
      </w:moveFrom>
      <w:moveFromRangeEnd w:id="119"/>
      <w:del w:id="123" w:author="Auteur">
        <w:r w:rsidRPr="00B50CDF" w:rsidDel="00C42E63">
          <w:tab/>
        </w:r>
        <w:r w:rsidRPr="00B50CDF" w:rsidDel="00C42E63">
          <w:tab/>
        </w:r>
        <w:r w:rsidRPr="00D34AFB" w:rsidDel="00C42E63">
          <w:rPr>
            <w:i/>
            <w:lang w:eastAsia="fr-FR"/>
          </w:rPr>
          <w:delText>RF processing &amp; Frequency Switching</w:delText>
        </w:r>
      </w:del>
    </w:p>
    <w:p w14:paraId="6037784A" w14:textId="77777777" w:rsidR="00651686" w:rsidRPr="00B50CDF" w:rsidRDefault="00651686" w:rsidP="00D4719C"/>
    <w:p w14:paraId="7D1A07D8" w14:textId="77777777" w:rsidR="00651686" w:rsidRPr="00FD3846" w:rsidRDefault="00651686" w:rsidP="00651686">
      <w:pPr>
        <w:rPr>
          <w:lang w:eastAsia="fr-FR"/>
        </w:rPr>
      </w:pPr>
      <w:r w:rsidRPr="006D4B09">
        <w:rPr>
          <w:lang w:eastAsia="fr-FR"/>
        </w:rPr>
        <w:t xml:space="preserve">The </w:t>
      </w:r>
      <w:r>
        <w:rPr>
          <w:lang w:eastAsia="fr-FR"/>
        </w:rPr>
        <w:t>NAS (</w:t>
      </w:r>
      <w:r w:rsidRPr="006D4B09">
        <w:rPr>
          <w:lang w:eastAsia="fr-FR"/>
        </w:rPr>
        <w:t>NAS-SM</w:t>
      </w:r>
      <w:r>
        <w:rPr>
          <w:lang w:eastAsia="fr-FR"/>
        </w:rPr>
        <w:t xml:space="preserve"> and</w:t>
      </w:r>
      <w:r w:rsidRPr="006D4B09">
        <w:rPr>
          <w:lang w:eastAsia="fr-FR"/>
        </w:rPr>
        <w:t xml:space="preserve"> NAS-MM</w:t>
      </w:r>
      <w:r>
        <w:rPr>
          <w:lang w:eastAsia="fr-FR"/>
        </w:rPr>
        <w:t>)</w:t>
      </w:r>
      <w:r w:rsidRPr="006D4B09">
        <w:rPr>
          <w:lang w:eastAsia="fr-FR"/>
        </w:rPr>
        <w:t xml:space="preserve"> </w:t>
      </w:r>
      <w:r>
        <w:rPr>
          <w:lang w:eastAsia="fr-FR"/>
        </w:rPr>
        <w:t xml:space="preserve">signaling for </w:t>
      </w:r>
      <w:r w:rsidRPr="006D4B09">
        <w:rPr>
          <w:lang w:eastAsia="fr-FR"/>
        </w:rPr>
        <w:t xml:space="preserve">the UE and the NG-AP </w:t>
      </w:r>
      <w:r>
        <w:rPr>
          <w:lang w:eastAsia="fr-FR"/>
        </w:rPr>
        <w:t>signaling for</w:t>
      </w:r>
      <w:r w:rsidRPr="006D4B09">
        <w:rPr>
          <w:lang w:eastAsia="fr-FR"/>
        </w:rPr>
        <w:t xml:space="preserve"> the gNB a</w:t>
      </w:r>
      <w:r>
        <w:rPr>
          <w:lang w:eastAsia="fr-FR"/>
        </w:rPr>
        <w:t>re transported towards the 5GC</w:t>
      </w:r>
      <w:r w:rsidRPr="006D4B09">
        <w:rPr>
          <w:lang w:eastAsia="fr-FR"/>
        </w:rPr>
        <w:t>.</w:t>
      </w:r>
      <w:r>
        <w:rPr>
          <w:lang w:eastAsia="fr-FR"/>
        </w:rPr>
        <w:t xml:space="preserve"> </w:t>
      </w:r>
      <w:r w:rsidRPr="006D4B09">
        <w:rPr>
          <w:lang w:eastAsia="fr-FR"/>
        </w:rPr>
        <w:t>This is applicable for both directions.</w:t>
      </w:r>
    </w:p>
    <w:p w14:paraId="3D517E07" w14:textId="0D69EA55" w:rsidR="00C42E63" w:rsidDel="00C42E63" w:rsidRDefault="00C42E63" w:rsidP="00D4719C">
      <w:pPr>
        <w:rPr>
          <w:del w:id="124" w:author="Auteur"/>
        </w:rPr>
      </w:pPr>
    </w:p>
    <w:p w14:paraId="67CF52AD" w14:textId="37CA0B06" w:rsidR="00D4719C" w:rsidDel="00C42E63" w:rsidRDefault="00D4719C">
      <w:pPr>
        <w:rPr>
          <w:del w:id="125" w:author="Auteur"/>
          <w:b/>
        </w:rPr>
      </w:pPr>
      <w:del w:id="126" w:author="Auteur">
        <w:r w:rsidRPr="00D34AFB" w:rsidDel="00C42E63">
          <w:rPr>
            <w:b/>
          </w:rPr>
          <w:delText>Note</w:delText>
        </w:r>
        <w:r w:rsidDel="00C42E63">
          <w:delText xml:space="preserve"> that in the case of transparent satellite (e.g. GEO), there may be several gNBs</w:delText>
        </w:r>
        <w:r w:rsidR="00352C5A" w:rsidDel="00C42E63">
          <w:delText xml:space="preserve"> </w:delText>
        </w:r>
        <w:r w:rsidDel="00C42E63">
          <w:delText xml:space="preserve">feeding the satellite. However, </w:delText>
        </w:r>
        <w:r w:rsidR="00663D64" w:rsidDel="00C42E63">
          <w:delText xml:space="preserve">in this section, </w:delText>
        </w:r>
        <w:r w:rsidDel="00C42E63">
          <w:delText xml:space="preserve">UE are </w:delText>
        </w:r>
        <w:r w:rsidR="000235FD" w:rsidDel="00C42E63">
          <w:delText>served by one</w:delText>
        </w:r>
        <w:r w:rsidDel="00C42E63">
          <w:delText xml:space="preserve"> gNB </w:delText>
        </w:r>
        <w:r w:rsidR="000235FD" w:rsidDel="00C42E63">
          <w:delText>only</w:delText>
        </w:r>
        <w:r w:rsidDel="00C42E63">
          <w:delText>.</w:delText>
        </w:r>
        <w:r w:rsidDel="00C42E63">
          <w:rPr>
            <w:b/>
          </w:rPr>
          <w:delText xml:space="preserve"> </w:delText>
        </w:r>
      </w:del>
    </w:p>
    <w:p w14:paraId="6B0ECC31" w14:textId="77777777" w:rsidR="00E27D03" w:rsidRDefault="00E27D03" w:rsidP="00D4719C">
      <w:pPr>
        <w:rPr>
          <w:b/>
        </w:rPr>
      </w:pPr>
    </w:p>
    <w:p w14:paraId="3FE65052" w14:textId="7488B2B7" w:rsidR="00B1059A" w:rsidRPr="00B1059A" w:rsidRDefault="005B4E7F" w:rsidP="00D34AFB">
      <w:pPr>
        <w:pStyle w:val="Titre2"/>
        <w:numPr>
          <w:ilvl w:val="1"/>
          <w:numId w:val="14"/>
        </w:numPr>
      </w:pPr>
      <w:bookmarkStart w:id="127" w:name="_Toc523728520"/>
      <w:r>
        <w:t xml:space="preserve"> </w:t>
      </w:r>
      <w:ins w:id="128" w:author="Auteur">
        <w:del w:id="129" w:author="Auteur">
          <w:r w:rsidR="008C0939" w:rsidDel="003A1443">
            <w:delText>Description of r</w:delText>
          </w:r>
        </w:del>
        <w:r w:rsidR="003A1443">
          <w:t>R</w:t>
        </w:r>
        <w:r w:rsidR="008C0939">
          <w:t>egenerative</w:t>
        </w:r>
        <w:del w:id="130" w:author="Auteur">
          <w:r w:rsidR="008C0939" w:rsidRPr="0004643D" w:rsidDel="003A1443">
            <w:delText>–</w:delText>
          </w:r>
        </w:del>
        <w:r w:rsidR="003A1443">
          <w:t xml:space="preserve"> </w:t>
        </w:r>
        <w:r w:rsidR="008C0939">
          <w:t xml:space="preserve">satellite </w:t>
        </w:r>
        <w:r w:rsidR="008C0939" w:rsidRPr="0004643D">
          <w:t>based NG-RAN architecture</w:t>
        </w:r>
        <w:del w:id="131" w:author="Auteur">
          <w:r w:rsidR="008C0939" w:rsidDel="003A1443">
            <w:delText>s</w:delText>
          </w:r>
        </w:del>
        <w:r w:rsidR="003A1443">
          <w:t xml:space="preserve"> with </w:t>
        </w:r>
        <w:proofErr w:type="spellStart"/>
        <w:r w:rsidR="003A1443">
          <w:t>gNB</w:t>
        </w:r>
        <w:proofErr w:type="spellEnd"/>
        <w:r w:rsidR="003A1443">
          <w:t xml:space="preserve"> on board</w:t>
        </w:r>
      </w:ins>
      <w:del w:id="132" w:author="Auteur">
        <w:r w:rsidR="00D4719C" w:rsidDel="008C0939">
          <w:delText>Architectures for scenarios based on regenerative satellites</w:delText>
        </w:r>
      </w:del>
      <w:bookmarkEnd w:id="127"/>
    </w:p>
    <w:p w14:paraId="3E24587B" w14:textId="5FBCAC31" w:rsidR="00180FCC" w:rsidRDefault="00180FCC">
      <w:pPr>
        <w:pStyle w:val="Titre2"/>
        <w:numPr>
          <w:ilvl w:val="2"/>
          <w:numId w:val="14"/>
        </w:numPr>
        <w:pPrChange w:id="133" w:author="Auteur">
          <w:pPr>
            <w:pStyle w:val="Titre2"/>
          </w:pPr>
        </w:pPrChange>
      </w:pPr>
      <w:del w:id="134" w:author="Auteur">
        <w:r w:rsidDel="003A1443">
          <w:delText>5.3</w:delText>
        </w:r>
        <w:r w:rsidR="005B7BFC" w:rsidDel="003A1443">
          <w:delText>.1</w:delText>
        </w:r>
      </w:del>
      <w:ins w:id="135" w:author="Auteur">
        <w:del w:id="136" w:author="Auteur">
          <w:r w:rsidR="008C0939" w:rsidDel="003A1443">
            <w:tab/>
          </w:r>
        </w:del>
      </w:ins>
      <w:del w:id="137" w:author="Auteur">
        <w:r w:rsidR="005A0FEC" w:rsidDel="008C0939">
          <w:delText xml:space="preserve"> </w:delText>
        </w:r>
      </w:del>
      <w:r w:rsidR="005B7BFC">
        <w:t>Overview</w:t>
      </w:r>
    </w:p>
    <w:p w14:paraId="11AB7BA4" w14:textId="0B1C8FA8" w:rsidR="008C0939" w:rsidRDefault="008C0939" w:rsidP="008C0939">
      <w:pPr>
        <w:rPr>
          <w:ins w:id="138" w:author="Auteur"/>
        </w:rPr>
      </w:pPr>
      <w:ins w:id="139" w:author="Auteur">
        <w:r>
          <w:t xml:space="preserve">The main characteristic of this type of architecture is that the satellite payload implements regeneration of the signals received from Earth (either from gateway through a Satellite Radio Interface – SRI, or from UE’s through the NR Us), it applies the specifications of Nr-Uu for transmitting towards UE’s, and the specifications of SRI towards the Gateways. </w:t>
        </w:r>
      </w:ins>
    </w:p>
    <w:p w14:paraId="37BE1153" w14:textId="77777777" w:rsidR="008C0939" w:rsidRPr="00D34AFB" w:rsidRDefault="008C0939" w:rsidP="00D4719C">
      <w:pPr>
        <w:rPr>
          <w:ins w:id="140" w:author="Auteur"/>
          <w:lang w:val="en-GB"/>
        </w:rPr>
      </w:pPr>
    </w:p>
    <w:p w14:paraId="0C7CAE70" w14:textId="5A50E3B2" w:rsidR="00E608A0" w:rsidDel="008C0939" w:rsidRDefault="00D4719C" w:rsidP="00D4719C">
      <w:pPr>
        <w:rPr>
          <w:del w:id="141" w:author="Auteur"/>
        </w:rPr>
      </w:pPr>
      <w:del w:id="142" w:author="Auteur">
        <w:r w:rsidRPr="009D2876" w:rsidDel="008C0939">
          <w:lastRenderedPageBreak/>
          <w:delText>In this case, the satellite is regenerative, and it hosts one gNB</w:delText>
        </w:r>
        <w:r w:rsidDel="008C0939">
          <w:delText>,</w:delText>
        </w:r>
        <w:r w:rsidRPr="009D2876" w:rsidDel="008C0939">
          <w:delText xml:space="preserve"> which terminate the NG interface from the 5GC. </w:delText>
        </w:r>
      </w:del>
    </w:p>
    <w:p w14:paraId="07B06D2A" w14:textId="3381C23A" w:rsidR="00D4719C" w:rsidRDefault="00D4719C" w:rsidP="00D4719C">
      <w:pPr>
        <w:keepNext/>
        <w:jc w:val="center"/>
      </w:pPr>
      <w:del w:id="143" w:author="Auteur">
        <w:r w:rsidDel="00796EAD">
          <w:rPr>
            <w:noProof/>
            <w:lang w:val="fr-FR" w:eastAsia="fr-FR"/>
          </w:rPr>
          <w:drawing>
            <wp:inline distT="0" distB="0" distL="0" distR="0" wp14:anchorId="172393F8" wp14:editId="20C738A3">
              <wp:extent cx="5149850" cy="1041400"/>
              <wp:effectExtent l="0" t="0" r="0" b="6350"/>
              <wp:docPr id="7" name="Image 7"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fig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49850" cy="1041400"/>
                      </a:xfrm>
                      <a:prstGeom prst="rect">
                        <a:avLst/>
                      </a:prstGeom>
                      <a:noFill/>
                      <a:ln>
                        <a:noFill/>
                      </a:ln>
                    </pic:spPr>
                  </pic:pic>
                </a:graphicData>
              </a:graphic>
            </wp:inline>
          </w:drawing>
        </w:r>
      </w:del>
      <w:ins w:id="144" w:author="Auteur">
        <w:del w:id="145" w:author="Auteur">
          <w:r w:rsidR="00796EAD" w:rsidRPr="00796EAD" w:rsidDel="00BD3417">
            <w:rPr>
              <w:noProof/>
              <w:lang w:val="fr-FR" w:eastAsia="fr-FR"/>
            </w:rPr>
            <w:drawing>
              <wp:inline distT="0" distB="0" distL="0" distR="0" wp14:anchorId="5FE92F09" wp14:editId="718002A6">
                <wp:extent cx="6122035" cy="136798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2035" cy="1367985"/>
                        </a:xfrm>
                        <a:prstGeom prst="rect">
                          <a:avLst/>
                        </a:prstGeom>
                        <a:noFill/>
                        <a:ln>
                          <a:noFill/>
                        </a:ln>
                      </pic:spPr>
                    </pic:pic>
                  </a:graphicData>
                </a:graphic>
              </wp:inline>
            </w:drawing>
          </w:r>
        </w:del>
        <w:r w:rsidR="00BD3417" w:rsidRPr="00BD3417">
          <w:t xml:space="preserve"> </w:t>
        </w:r>
        <w:r w:rsidR="00BD3417" w:rsidRPr="00BD3417">
          <w:rPr>
            <w:noProof/>
            <w:lang w:val="fr-FR" w:eastAsia="fr-FR"/>
          </w:rPr>
          <w:drawing>
            <wp:inline distT="0" distB="0" distL="0" distR="0" wp14:anchorId="1ADA06A3" wp14:editId="78CAB2C4">
              <wp:extent cx="6122035" cy="1781506"/>
              <wp:effectExtent l="0" t="0" r="0"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2035" cy="1781506"/>
                      </a:xfrm>
                      <a:prstGeom prst="rect">
                        <a:avLst/>
                      </a:prstGeom>
                      <a:noFill/>
                      <a:ln>
                        <a:noFill/>
                      </a:ln>
                    </pic:spPr>
                  </pic:pic>
                </a:graphicData>
              </a:graphic>
            </wp:inline>
          </w:drawing>
        </w:r>
      </w:ins>
    </w:p>
    <w:p w14:paraId="7224AD73" w14:textId="5B79B09F" w:rsidR="005279AE" w:rsidRPr="00B50CDF" w:rsidRDefault="005279AE" w:rsidP="005279AE">
      <w:pPr>
        <w:pStyle w:val="TF"/>
      </w:pPr>
      <w:r w:rsidRPr="00B50CDF">
        <w:t xml:space="preserve">Figure 5.3-1: Non-terrestrial access network with </w:t>
      </w:r>
      <w:ins w:id="146" w:author="Auteur">
        <w:r w:rsidR="008C0939" w:rsidRPr="00B50CDF">
          <w:t xml:space="preserve">a </w:t>
        </w:r>
      </w:ins>
      <w:r w:rsidRPr="00B50CDF">
        <w:t>regenerative satellite</w:t>
      </w:r>
      <w:ins w:id="147" w:author="Auteur">
        <w:r w:rsidR="003A1443">
          <w:t xml:space="preserve"> based on </w:t>
        </w:r>
        <w:proofErr w:type="spellStart"/>
        <w:r w:rsidR="003A1443">
          <w:t>gNB</w:t>
        </w:r>
      </w:ins>
      <w:proofErr w:type="spellEnd"/>
    </w:p>
    <w:p w14:paraId="3743A108" w14:textId="77777777" w:rsidR="00F731D9" w:rsidRPr="00B50CDF" w:rsidRDefault="00F731D9" w:rsidP="008C0939">
      <w:pPr>
        <w:rPr>
          <w:ins w:id="148" w:author="Auteur"/>
          <w:lang w:eastAsia="zh-CN"/>
        </w:rPr>
      </w:pPr>
    </w:p>
    <w:p w14:paraId="0A951606" w14:textId="68654A21" w:rsidR="00F731D9" w:rsidRDefault="00F731D9" w:rsidP="00D34AFB">
      <w:pPr>
        <w:pStyle w:val="Titre2"/>
        <w:rPr>
          <w:ins w:id="149" w:author="Auteur"/>
          <w:lang w:eastAsia="zh-CN"/>
        </w:rPr>
      </w:pPr>
      <w:ins w:id="150" w:author="Auteur">
        <w:r>
          <w:rPr>
            <w:lang w:eastAsia="zh-CN"/>
          </w:rPr>
          <w:t xml:space="preserve">5.3.2 </w:t>
        </w:r>
        <w:r>
          <w:rPr>
            <w:lang w:eastAsia="zh-CN"/>
          </w:rPr>
          <w:tab/>
          <w:t>Detailed description of the architecture</w:t>
        </w:r>
        <w:del w:id="151" w:author="Auteur">
          <w:r w:rsidR="00C23691" w:rsidDel="003A1443">
            <w:rPr>
              <w:lang w:eastAsia="zh-CN"/>
            </w:rPr>
            <w:delText xml:space="preserve"> - regenerative case</w:delText>
          </w:r>
        </w:del>
      </w:ins>
    </w:p>
    <w:p w14:paraId="5D185C2D" w14:textId="3AB9B154" w:rsidR="00F731D9" w:rsidDel="00141FB3" w:rsidRDefault="00F731D9" w:rsidP="008C0939">
      <w:pPr>
        <w:rPr>
          <w:ins w:id="152" w:author="Auteur"/>
          <w:del w:id="153" w:author="Auteur"/>
          <w:lang w:eastAsia="zh-CN"/>
        </w:rPr>
      </w:pPr>
    </w:p>
    <w:p w14:paraId="56E50A31" w14:textId="57B71CE1" w:rsidR="008C0939" w:rsidRPr="00FD3846" w:rsidDel="00141FB3" w:rsidRDefault="008C0939" w:rsidP="008C0939">
      <w:pPr>
        <w:rPr>
          <w:ins w:id="154" w:author="Auteur"/>
          <w:del w:id="155" w:author="Auteur"/>
          <w:lang w:eastAsia="zh-CN"/>
        </w:rPr>
      </w:pPr>
      <w:ins w:id="156" w:author="Auteur">
        <w:r w:rsidRPr="00FD3846">
          <w:rPr>
            <w:lang w:eastAsia="zh-CN"/>
          </w:rPr>
          <w:t xml:space="preserve">The architecture </w:t>
        </w:r>
        <w:r>
          <w:rPr>
            <w:lang w:eastAsia="zh-CN"/>
          </w:rPr>
          <w:t xml:space="preserve">of a regenerative-satellite based NG-RAN </w:t>
        </w:r>
        <w:r w:rsidRPr="00FD3846">
          <w:rPr>
            <w:lang w:eastAsia="zh-CN"/>
          </w:rPr>
          <w:t xml:space="preserve">is </w:t>
        </w:r>
        <w:r>
          <w:rPr>
            <w:lang w:eastAsia="zh-CN"/>
          </w:rPr>
          <w:t>depicted</w:t>
        </w:r>
        <w:r w:rsidRPr="00FD3846">
          <w:rPr>
            <w:lang w:eastAsia="zh-CN"/>
          </w:rPr>
          <w:t xml:space="preserve"> </w:t>
        </w:r>
        <w:r>
          <w:rPr>
            <w:lang w:eastAsia="zh-CN"/>
          </w:rPr>
          <w:t xml:space="preserve">on the following figure. </w:t>
        </w:r>
        <w:r w:rsidRPr="00FD3846">
          <w:rPr>
            <w:lang w:eastAsia="zh-CN"/>
          </w:rPr>
          <w:t>QoS flows mapping</w:t>
        </w:r>
        <w:r>
          <w:rPr>
            <w:lang w:eastAsia="zh-CN"/>
          </w:rPr>
          <w:t xml:space="preserve"> are also highlighted</w:t>
        </w:r>
        <w:r w:rsidRPr="00FD3846">
          <w:rPr>
            <w:lang w:eastAsia="zh-CN"/>
          </w:rPr>
          <w:t>.</w:t>
        </w:r>
      </w:ins>
    </w:p>
    <w:p w14:paraId="5E2C8B34" w14:textId="77777777" w:rsidR="00D4719C" w:rsidRDefault="00D4719C" w:rsidP="00D4719C"/>
    <w:p w14:paraId="07EE6915" w14:textId="6514E0AA" w:rsidR="00A67138" w:rsidRPr="00FD3846" w:rsidDel="00141FB3" w:rsidRDefault="006E515B" w:rsidP="005279AE">
      <w:pPr>
        <w:jc w:val="center"/>
        <w:rPr>
          <w:del w:id="157" w:author="Auteur"/>
          <w:lang w:eastAsia="fr-FR"/>
        </w:rPr>
      </w:pPr>
      <w:del w:id="158" w:author="Auteur">
        <w:r w:rsidDel="00141FB3">
          <w:object w:dxaOrig="8072" w:dyaOrig="4117" w14:anchorId="676880D4">
            <v:shape id="_x0000_i1031" type="#_x0000_t75" style="width:403.9pt;height:205.45pt" o:ole="">
              <v:imagedata r:id="rId24" o:title=""/>
            </v:shape>
            <o:OLEObject Type="Embed" ProgID="Visio.Drawing.11" ShapeID="_x0000_i1031" DrawAspect="Content" ObjectID="_1600703107" r:id="rId25"/>
          </w:object>
        </w:r>
      </w:del>
    </w:p>
    <w:p w14:paraId="6F9979FA" w14:textId="1A9C846E" w:rsidR="005279AE" w:rsidDel="00141FB3" w:rsidRDefault="005279AE" w:rsidP="00F731D9">
      <w:pPr>
        <w:pStyle w:val="TF"/>
        <w:rPr>
          <w:del w:id="159" w:author="Auteur"/>
        </w:rPr>
      </w:pPr>
      <w:del w:id="160" w:author="Auteur">
        <w:r w:rsidRPr="00930B24" w:rsidDel="00141FB3">
          <w:delText xml:space="preserve">Figure </w:delText>
        </w:r>
        <w:r w:rsidDel="00141FB3">
          <w:delText>5.3</w:delText>
        </w:r>
        <w:r w:rsidRPr="00FE3E4A" w:rsidDel="00141FB3">
          <w:delText>-</w:delText>
        </w:r>
        <w:r w:rsidDel="00141FB3">
          <w:delText>2</w:delText>
        </w:r>
        <w:r w:rsidRPr="00930B24" w:rsidDel="00141FB3">
          <w:delText xml:space="preserve">: </w:delText>
        </w:r>
        <w:r w:rsidDel="00141FB3">
          <w:delText xml:space="preserve">NG-RAN </w:delText>
        </w:r>
        <w:r w:rsidRPr="005279AE" w:rsidDel="00141FB3">
          <w:delText xml:space="preserve">architecture for </w:delText>
        </w:r>
        <w:r w:rsidDel="00141FB3">
          <w:delText>regenerative</w:delText>
        </w:r>
        <w:r w:rsidRPr="005279AE" w:rsidDel="00141FB3">
          <w:delText xml:space="preserve"> satellite with QoS flows mapping</w:delText>
        </w:r>
      </w:del>
    </w:p>
    <w:p w14:paraId="4E5808A9" w14:textId="01913830" w:rsidR="008E34F8" w:rsidDel="00141FB3" w:rsidRDefault="008E34F8" w:rsidP="00D34AFB">
      <w:pPr>
        <w:pStyle w:val="TF"/>
        <w:rPr>
          <w:del w:id="161" w:author="Auteur"/>
          <w:lang w:eastAsia="fr-FR"/>
        </w:rPr>
      </w:pPr>
    </w:p>
    <w:p w14:paraId="23ACEEBB" w14:textId="77777777" w:rsidR="00141FB3" w:rsidRDefault="00141FB3" w:rsidP="00141FB3">
      <w:pPr>
        <w:jc w:val="center"/>
        <w:rPr>
          <w:ins w:id="162" w:author="Auteur"/>
        </w:rPr>
      </w:pPr>
      <w:ins w:id="163" w:author="Auteur">
        <w:r>
          <w:object w:dxaOrig="12309" w:dyaOrig="6390" w14:anchorId="04F0C472">
            <v:shape id="_x0000_i1032" type="#_x0000_t75" style="width:482.05pt;height:249.35pt" o:ole="">
              <v:imagedata r:id="rId26" o:title=""/>
            </v:shape>
            <o:OLEObject Type="Embed" ProgID="Visio.Drawing.11" ShapeID="_x0000_i1032" DrawAspect="Content" ObjectID="_1600703108" r:id="rId27"/>
          </w:object>
        </w:r>
      </w:ins>
    </w:p>
    <w:p w14:paraId="3C4F40F1" w14:textId="59DC6863" w:rsidR="00141FB3" w:rsidRDefault="00141FB3" w:rsidP="00141FB3">
      <w:pPr>
        <w:pStyle w:val="TF"/>
        <w:rPr>
          <w:ins w:id="164" w:author="Auteur"/>
        </w:rPr>
      </w:pPr>
      <w:ins w:id="165" w:author="Auteur">
        <w:r w:rsidRPr="007B307A">
          <w:t>Figure</w:t>
        </w:r>
        <w:r>
          <w:t xml:space="preserve"> 5.3-2</w:t>
        </w:r>
        <w:r w:rsidRPr="007B307A">
          <w:t xml:space="preserve">: </w:t>
        </w:r>
        <w:r w:rsidRPr="00141FB3">
          <w:t>NG-RAN architecture for regene</w:t>
        </w:r>
        <w:r>
          <w:t xml:space="preserve">rative satellite with </w:t>
        </w:r>
        <w:proofErr w:type="spellStart"/>
        <w:r>
          <w:t>QoS</w:t>
        </w:r>
        <w:proofErr w:type="spellEnd"/>
        <w:r>
          <w:t xml:space="preserve"> flows</w:t>
        </w:r>
      </w:ins>
    </w:p>
    <w:p w14:paraId="3AE52CB4" w14:textId="77777777" w:rsidR="00141FB3" w:rsidRDefault="00141FB3" w:rsidP="002F56D0">
      <w:pPr>
        <w:rPr>
          <w:ins w:id="166" w:author="Auteur"/>
        </w:rPr>
      </w:pPr>
    </w:p>
    <w:p w14:paraId="51B5F391" w14:textId="77777777" w:rsidR="002F56D0" w:rsidRPr="005B4E7F" w:rsidRDefault="002F56D0" w:rsidP="002F56D0">
      <w:r w:rsidRPr="005B4E7F">
        <w:t>The UE user plane protocol stack for a PDU session is described hereafter.</w:t>
      </w:r>
    </w:p>
    <w:p w14:paraId="32B7D6BE" w14:textId="46D37EF1" w:rsidR="002F56D0" w:rsidDel="00141FB3" w:rsidRDefault="002F56D0" w:rsidP="0055489C">
      <w:pPr>
        <w:rPr>
          <w:del w:id="167" w:author="Auteur"/>
        </w:rPr>
      </w:pPr>
    </w:p>
    <w:p w14:paraId="0473F5A2" w14:textId="6B9A1FC7" w:rsidR="00F53588" w:rsidRDefault="00F53588" w:rsidP="00C33C51">
      <w:pPr>
        <w:jc w:val="center"/>
      </w:pPr>
      <w:r>
        <w:object w:dxaOrig="7367" w:dyaOrig="4626" w14:anchorId="040FC235">
          <v:shape id="_x0000_i1033" type="#_x0000_t75" style="width:368.8pt;height:231.8pt" o:ole="">
            <v:imagedata r:id="rId28" o:title=""/>
          </v:shape>
          <o:OLEObject Type="Embed" ProgID="Visio.Drawing.11" ShapeID="_x0000_i1033" DrawAspect="Content" ObjectID="_1600703109" r:id="rId29"/>
        </w:object>
      </w:r>
    </w:p>
    <w:p w14:paraId="4FA3A968" w14:textId="77777777" w:rsidR="00216665" w:rsidRDefault="00216665" w:rsidP="00216665">
      <w:pPr>
        <w:pStyle w:val="TF"/>
      </w:pPr>
      <w:r w:rsidRPr="00930B24">
        <w:t xml:space="preserve">Figure </w:t>
      </w:r>
      <w:r>
        <w:t>5.3</w:t>
      </w:r>
      <w:r w:rsidRPr="00FE3E4A">
        <w:t>-</w:t>
      </w:r>
      <w:r>
        <w:t>3</w:t>
      </w:r>
      <w:r w:rsidRPr="00930B24">
        <w:t xml:space="preserve">: </w:t>
      </w:r>
      <w:r>
        <w:t xml:space="preserve">NG-RAN protocol </w:t>
      </w:r>
      <w:r w:rsidRPr="005279AE">
        <w:t xml:space="preserve">architecture for </w:t>
      </w:r>
      <w:r>
        <w:t>regenerative</w:t>
      </w:r>
      <w:r w:rsidRPr="005279AE">
        <w:t xml:space="preserve"> </w:t>
      </w:r>
      <w:r>
        <w:t>satellite: User Plane</w:t>
      </w:r>
    </w:p>
    <w:p w14:paraId="450A14E8" w14:textId="77777777" w:rsidR="00B702CC" w:rsidRDefault="00B702CC" w:rsidP="00D4719C"/>
    <w:p w14:paraId="2CED3B40" w14:textId="567CC854" w:rsidR="00B702CC" w:rsidRDefault="00B702CC" w:rsidP="00B702CC">
      <w:pPr>
        <w:rPr>
          <w:ins w:id="168" w:author="Auteur"/>
        </w:rPr>
      </w:pPr>
      <w:r>
        <w:t xml:space="preserve">The </w:t>
      </w:r>
      <w:r w:rsidR="008E34F8">
        <w:t xml:space="preserve">Protocol stack of the </w:t>
      </w:r>
      <w:r w:rsidR="005B4E7F">
        <w:t>Satellite Radio Interface (</w:t>
      </w:r>
      <w:r w:rsidR="00035EDD">
        <w:t>SRI</w:t>
      </w:r>
      <w:r w:rsidR="005B4E7F">
        <w:t>)</w:t>
      </w:r>
      <w:r>
        <w:t xml:space="preserve"> is used to transport the </w:t>
      </w:r>
      <w:r w:rsidR="007D18D2">
        <w:t xml:space="preserve">UE </w:t>
      </w:r>
      <w:r>
        <w:t xml:space="preserve">user plane, at the MT – NTN Gateway SRI. </w:t>
      </w:r>
    </w:p>
    <w:p w14:paraId="0477EF0E" w14:textId="77777777" w:rsidR="00F731D9" w:rsidDel="00F731D9" w:rsidRDefault="00F731D9" w:rsidP="00B702CC">
      <w:pPr>
        <w:rPr>
          <w:del w:id="169" w:author="Auteur"/>
        </w:rPr>
      </w:pPr>
    </w:p>
    <w:p w14:paraId="2BED2B28" w14:textId="07ED9E86" w:rsidR="009E3AD1" w:rsidRDefault="009E3AD1" w:rsidP="00B702CC">
      <w:r>
        <w:t>The User PDUs are transported over GTP-U tunnels and PDCP protocol, as usual</w:t>
      </w:r>
      <w:r w:rsidR="004C4F20">
        <w:t>, between the 5GC and the UE, but via the NTN Gateway.</w:t>
      </w:r>
    </w:p>
    <w:p w14:paraId="529A2F67" w14:textId="158FFC92" w:rsidR="00B477A2" w:rsidRDefault="006C311C" w:rsidP="00B702CC">
      <w:r>
        <w:t xml:space="preserve">As for </w:t>
      </w:r>
      <w:del w:id="170" w:author="Auteur">
        <w:r w:rsidDel="00F731D9">
          <w:delText>a cellular system</w:delText>
        </w:r>
      </w:del>
      <w:ins w:id="171" w:author="Auteur">
        <w:r w:rsidR="00F731D9">
          <w:t>a terrestrial NG-RAN</w:t>
        </w:r>
      </w:ins>
      <w:r>
        <w:t>, t</w:t>
      </w:r>
      <w:r w:rsidR="00B477A2">
        <w:t xml:space="preserve">he association </w:t>
      </w:r>
      <w:r>
        <w:t xml:space="preserve">between QoS flows and Radio Access Bearer (RAB) is processed by the </w:t>
      </w:r>
      <w:r w:rsidR="00B477A2">
        <w:t xml:space="preserve">SDAP </w:t>
      </w:r>
      <w:r>
        <w:t xml:space="preserve">layer while the UPF instances are in charge of the association between QoS flows and GTP-U tunnels. The operator is in charge to configure and check the consistency of </w:t>
      </w:r>
      <w:r w:rsidR="003074B6">
        <w:t xml:space="preserve">each </w:t>
      </w:r>
      <w:r>
        <w:t xml:space="preserve">QoS flow transport over </w:t>
      </w:r>
      <w:r w:rsidR="003074B6">
        <w:t xml:space="preserve">a </w:t>
      </w:r>
      <w:r>
        <w:t xml:space="preserve">RAB and </w:t>
      </w:r>
      <w:r w:rsidR="003074B6">
        <w:t xml:space="preserve">its </w:t>
      </w:r>
      <w:r>
        <w:t>transport</w:t>
      </w:r>
      <w:r w:rsidR="003074B6">
        <w:t xml:space="preserve">, encapsulated into a </w:t>
      </w:r>
      <w:r>
        <w:t xml:space="preserve">GTP-U tunnel. </w:t>
      </w:r>
      <w:del w:id="172" w:author="Auteur">
        <w:r w:rsidDel="00F731D9">
          <w:delText>It seems that there is not any standardized protocol between machines to do that.</w:delText>
        </w:r>
      </w:del>
    </w:p>
    <w:p w14:paraId="33C60FD9" w14:textId="77777777" w:rsidR="00A0388D" w:rsidRDefault="00A0388D" w:rsidP="004454A6"/>
    <w:p w14:paraId="4C715B3D" w14:textId="77777777" w:rsidR="00A0388D" w:rsidRPr="005B4E7F" w:rsidRDefault="00A0388D" w:rsidP="00A0388D">
      <w:r w:rsidRPr="005B4E7F">
        <w:t>The UE control plane protocol stack for a PDU session is described hereafter.</w:t>
      </w:r>
    </w:p>
    <w:p w14:paraId="322A8CB5" w14:textId="2A0CC544" w:rsidR="00A0388D" w:rsidDel="00141FB3" w:rsidRDefault="00A0388D" w:rsidP="002F56D0">
      <w:pPr>
        <w:rPr>
          <w:del w:id="173" w:author="Auteur"/>
          <w:lang w:eastAsia="fr-FR"/>
        </w:rPr>
      </w:pPr>
    </w:p>
    <w:p w14:paraId="3460275C" w14:textId="46F88357" w:rsidR="00017DEA" w:rsidDel="00141FB3" w:rsidRDefault="00017DEA" w:rsidP="002F56D0">
      <w:pPr>
        <w:rPr>
          <w:del w:id="174" w:author="Auteur"/>
        </w:rPr>
      </w:pPr>
    </w:p>
    <w:p w14:paraId="59340104" w14:textId="153652C8" w:rsidR="00F53588" w:rsidRDefault="007256DD" w:rsidP="002F56D0">
      <w:pPr>
        <w:rPr>
          <w:lang w:eastAsia="fr-FR"/>
        </w:rPr>
      </w:pPr>
      <w:r>
        <w:object w:dxaOrig="9575" w:dyaOrig="4081" w14:anchorId="24EC383D">
          <v:shape id="_x0000_i1034" type="#_x0000_t75" style="width:478.55pt;height:203.7pt" o:ole="">
            <v:imagedata r:id="rId30" o:title=""/>
          </v:shape>
          <o:OLEObject Type="Embed" ProgID="Visio.Drawing.11" ShapeID="_x0000_i1034" DrawAspect="Content" ObjectID="_1600703110" r:id="rId31"/>
        </w:object>
      </w:r>
    </w:p>
    <w:p w14:paraId="68841403" w14:textId="0C1E1343" w:rsidR="00216665" w:rsidDel="00F731D9" w:rsidRDefault="00216665" w:rsidP="00F731D9">
      <w:pPr>
        <w:pStyle w:val="TF"/>
        <w:rPr>
          <w:del w:id="175" w:author="Auteur"/>
        </w:rPr>
      </w:pPr>
      <w:r w:rsidRPr="00930B24">
        <w:lastRenderedPageBreak/>
        <w:t xml:space="preserve">Figure </w:t>
      </w:r>
      <w:r>
        <w:t>5.3</w:t>
      </w:r>
      <w:r w:rsidRPr="00FE3E4A">
        <w:t>-</w:t>
      </w:r>
      <w:r w:rsidR="00C87498">
        <w:t>4</w:t>
      </w:r>
      <w:r w:rsidRPr="00930B24">
        <w:t xml:space="preserve">: </w:t>
      </w:r>
      <w:r>
        <w:t xml:space="preserve">NG-RAN protocol </w:t>
      </w:r>
      <w:r w:rsidRPr="005279AE">
        <w:t xml:space="preserve">architecture for </w:t>
      </w:r>
      <w:r>
        <w:t>regenerative</w:t>
      </w:r>
      <w:r w:rsidRPr="005279AE">
        <w:t xml:space="preserve"> </w:t>
      </w:r>
      <w:r>
        <w:t>satellite: Control Plane</w:t>
      </w:r>
    </w:p>
    <w:p w14:paraId="612EBDCB" w14:textId="77777777" w:rsidR="00F53588" w:rsidRDefault="00F53588">
      <w:pPr>
        <w:pStyle w:val="TF"/>
      </w:pPr>
    </w:p>
    <w:p w14:paraId="1C0C9F90" w14:textId="54A0F9A0" w:rsidR="001B7E1B" w:rsidRDefault="00A71CA3" w:rsidP="00654072">
      <w:r>
        <w:t xml:space="preserve">The NG-AP protocol is transported by the SCTP protocol, between the 5GC and the on board gNB, </w:t>
      </w:r>
      <w:r w:rsidR="00E65FCD">
        <w:t>as usual</w:t>
      </w:r>
      <w:r w:rsidR="00FB5ABA">
        <w:t>,</w:t>
      </w:r>
      <w:r w:rsidR="00E65FCD">
        <w:t xml:space="preserve"> but </w:t>
      </w:r>
      <w:r>
        <w:t>via the NTN Gateway.</w:t>
      </w:r>
      <w:r w:rsidR="001B7E1B">
        <w:t xml:space="preserve"> </w:t>
      </w:r>
    </w:p>
    <w:p w14:paraId="75C7B011" w14:textId="2A6A2D77" w:rsidR="00654072" w:rsidRDefault="001B7E1B" w:rsidP="00654072">
      <w:r>
        <w:t xml:space="preserve">The NAS protocol is </w:t>
      </w:r>
      <w:r w:rsidR="0021148A">
        <w:t xml:space="preserve">also </w:t>
      </w:r>
      <w:r>
        <w:t>transported</w:t>
      </w:r>
      <w:r w:rsidR="0021148A" w:rsidRPr="0021148A">
        <w:t xml:space="preserve"> </w:t>
      </w:r>
      <w:r w:rsidR="0021148A">
        <w:t>by the NG-AP protocol</w:t>
      </w:r>
      <w:r>
        <w:t xml:space="preserve">, </w:t>
      </w:r>
      <w:r w:rsidR="008E0665">
        <w:t xml:space="preserve">between the 5GC and the on board </w:t>
      </w:r>
      <w:proofErr w:type="spellStart"/>
      <w:r w:rsidR="008E0665">
        <w:t>gNB</w:t>
      </w:r>
      <w:proofErr w:type="spellEnd"/>
      <w:r w:rsidR="008E0665">
        <w:t xml:space="preserve">, </w:t>
      </w:r>
      <w:del w:id="176" w:author="Auteur">
        <w:r w:rsidRPr="00757E57" w:rsidDel="00757E57">
          <w:delText>as usual</w:delText>
        </w:r>
        <w:r w:rsidR="0021148A" w:rsidRPr="00757E57" w:rsidDel="00757E57">
          <w:delText>,</w:delText>
        </w:r>
        <w:r w:rsidR="0021148A" w:rsidDel="00757E57">
          <w:delText xml:space="preserve"> but </w:delText>
        </w:r>
      </w:del>
      <w:r w:rsidR="0021148A">
        <w:t>via the NTN Gateway.</w:t>
      </w:r>
    </w:p>
    <w:p w14:paraId="1A3EC992" w14:textId="25E7008C" w:rsidR="00654072" w:rsidDel="00141FB3" w:rsidRDefault="00654072" w:rsidP="00D4719C">
      <w:pPr>
        <w:rPr>
          <w:del w:id="177" w:author="Auteur"/>
        </w:rPr>
      </w:pPr>
    </w:p>
    <w:p w14:paraId="3FFDCCE0" w14:textId="57337D20" w:rsidR="005B7BFC" w:rsidDel="00C23691" w:rsidRDefault="005B7BFC" w:rsidP="00D34AFB">
      <w:pPr>
        <w:pStyle w:val="Titre2"/>
        <w:rPr>
          <w:del w:id="178" w:author="Auteur"/>
        </w:rPr>
      </w:pPr>
      <w:del w:id="179" w:author="Auteur">
        <w:r w:rsidDel="00C23691">
          <w:delText>5.3.2 Inter Satellite Link (ISL) support</w:delText>
        </w:r>
      </w:del>
    </w:p>
    <w:p w14:paraId="2071EC51" w14:textId="77777777" w:rsidR="00F731D9" w:rsidRDefault="00F731D9" w:rsidP="000A7503"/>
    <w:p w14:paraId="3A7542F4" w14:textId="372C8577" w:rsidR="000A7503" w:rsidRDefault="000A7503" w:rsidP="000A7503">
      <w:del w:id="180" w:author="Auteur">
        <w:r w:rsidDel="00757E57">
          <w:delText xml:space="preserve">If ISL </w:delText>
        </w:r>
      </w:del>
      <w:ins w:id="181" w:author="Auteur">
        <w:r w:rsidR="00C23691">
          <w:t xml:space="preserve">Inter </w:t>
        </w:r>
        <w:r w:rsidR="00757E57">
          <w:t>Satellite Link</w:t>
        </w:r>
        <w:r w:rsidR="00141FB3">
          <w:t>s (ISL)</w:t>
        </w:r>
        <w:r w:rsidR="00757E57">
          <w:t xml:space="preserve"> </w:t>
        </w:r>
      </w:ins>
      <w:r>
        <w:t xml:space="preserve">are </w:t>
      </w:r>
      <w:del w:id="182" w:author="Auteur">
        <w:r w:rsidDel="00757E57">
          <w:delText xml:space="preserve">available, </w:delText>
        </w:r>
        <w:r w:rsidR="001747F0" w:rsidDel="00757E57">
          <w:delText xml:space="preserve">it can be </w:delText>
        </w:r>
        <w:r w:rsidR="001747F0" w:rsidDel="00141FB3">
          <w:delText>used</w:delText>
        </w:r>
      </w:del>
      <w:ins w:id="183" w:author="Auteur">
        <w:r w:rsidR="00141FB3">
          <w:t>considered in this reference architecture</w:t>
        </w:r>
      </w:ins>
      <w:r>
        <w:t>:</w:t>
      </w:r>
    </w:p>
    <w:p w14:paraId="21F6527D" w14:textId="743810BC" w:rsidR="001747F0" w:rsidDel="00141FB3" w:rsidRDefault="00C23691" w:rsidP="009411A4">
      <w:pPr>
        <w:pStyle w:val="Paragraphedeliste"/>
        <w:numPr>
          <w:ilvl w:val="0"/>
          <w:numId w:val="12"/>
        </w:numPr>
        <w:rPr>
          <w:del w:id="184" w:author="Auteur"/>
        </w:rPr>
      </w:pPr>
      <w:ins w:id="185" w:author="Auteur">
        <w:r>
          <w:t>T</w:t>
        </w:r>
      </w:ins>
      <w:del w:id="186" w:author="Auteur">
        <w:r w:rsidR="001747F0" w:rsidDel="00C23691">
          <w:delText>t</w:delText>
        </w:r>
      </w:del>
      <w:r w:rsidR="001747F0">
        <w:t xml:space="preserve">o support the Xn protocol and enable coordination between gNB on board adjacent satellites and especially, </w:t>
      </w:r>
      <w:r w:rsidR="001747F0" w:rsidRPr="000617C1">
        <w:t xml:space="preserve">mitigate </w:t>
      </w:r>
      <w:r w:rsidR="001747F0" w:rsidRPr="009B1598">
        <w:t xml:space="preserve">services disruption during </w:t>
      </w:r>
      <w:r w:rsidR="001747F0">
        <w:t>UE mobility</w:t>
      </w:r>
      <w:r w:rsidR="001747F0" w:rsidRPr="009B1598">
        <w:t xml:space="preserve">, from a </w:t>
      </w:r>
      <w:r w:rsidR="001747F0">
        <w:t xml:space="preserve">source </w:t>
      </w:r>
      <w:r w:rsidR="001747F0" w:rsidRPr="009B1598">
        <w:t xml:space="preserve">gNB to a </w:t>
      </w:r>
      <w:r w:rsidR="001747F0">
        <w:t xml:space="preserve">target </w:t>
      </w:r>
      <w:proofErr w:type="spellStart"/>
      <w:r w:rsidR="001747F0" w:rsidRPr="009B1598">
        <w:t>gNB</w:t>
      </w:r>
      <w:proofErr w:type="spellEnd"/>
      <w:del w:id="187" w:author="Auteur">
        <w:r w:rsidR="001747F0" w:rsidRPr="001159C1" w:rsidDel="00141FB3">
          <w:delText xml:space="preserve"> </w:delText>
        </w:r>
      </w:del>
    </w:p>
    <w:p w14:paraId="4601E851" w14:textId="77777777" w:rsidR="00141FB3" w:rsidRDefault="00141FB3" w:rsidP="006A5D78">
      <w:pPr>
        <w:pStyle w:val="Paragraphedeliste"/>
        <w:numPr>
          <w:ilvl w:val="0"/>
          <w:numId w:val="12"/>
        </w:numPr>
        <w:rPr>
          <w:ins w:id="188" w:author="Auteur"/>
        </w:rPr>
      </w:pPr>
    </w:p>
    <w:p w14:paraId="62CDC7C5" w14:textId="1F38A39E" w:rsidR="00180FCC" w:rsidDel="00C23691" w:rsidRDefault="00C23691" w:rsidP="00D34AFB">
      <w:pPr>
        <w:pStyle w:val="Paragraphedeliste"/>
        <w:numPr>
          <w:ilvl w:val="0"/>
          <w:numId w:val="12"/>
        </w:numPr>
        <w:rPr>
          <w:del w:id="189" w:author="Auteur"/>
        </w:rPr>
      </w:pPr>
      <w:ins w:id="190" w:author="Auteur">
        <w:r>
          <w:t>T</w:t>
        </w:r>
      </w:ins>
      <w:del w:id="191" w:author="Auteur">
        <w:r w:rsidR="001747F0" w:rsidDel="00C23691">
          <w:delText>t</w:delText>
        </w:r>
      </w:del>
      <w:r w:rsidR="001747F0">
        <w:t xml:space="preserve">o </w:t>
      </w:r>
      <w:r w:rsidR="00180FCC">
        <w:t xml:space="preserve">forward </w:t>
      </w:r>
      <w:r w:rsidR="001747F0">
        <w:t xml:space="preserve">data </w:t>
      </w:r>
      <w:r w:rsidR="00180FCC">
        <w:t>packets,</w:t>
      </w:r>
      <w:ins w:id="192" w:author="Auteur">
        <w:r>
          <w:t xml:space="preserve"> when</w:t>
        </w:r>
      </w:ins>
      <w:del w:id="193" w:author="Auteur">
        <w:r w:rsidR="00180FCC" w:rsidDel="00C23691">
          <w:delText xml:space="preserve"> </w:delText>
        </w:r>
        <w:r w:rsidR="004F7D4C" w:rsidDel="00C23691">
          <w:delText>providing</w:delText>
        </w:r>
      </w:del>
      <w:r w:rsidR="00180FCC">
        <w:t xml:space="preserve"> </w:t>
      </w:r>
      <w:r w:rsidR="009B1598">
        <w:t>an</w:t>
      </w:r>
      <w:r w:rsidR="00180FCC">
        <w:t xml:space="preserve"> UPF function is </w:t>
      </w:r>
      <w:r w:rsidR="001747F0">
        <w:t>hosted on board</w:t>
      </w:r>
      <w:r w:rsidR="00180FCC">
        <w:t xml:space="preserve"> the satellites</w:t>
      </w:r>
      <w:del w:id="194" w:author="Auteur">
        <w:r w:rsidR="00180FCC" w:rsidDel="00757E57">
          <w:delText xml:space="preserve"> </w:delText>
        </w:r>
        <w:r w:rsidR="007F6454" w:rsidDel="00757E57">
          <w:delText>(see section</w:delText>
        </w:r>
        <w:r w:rsidR="00527790" w:rsidDel="00757E57">
          <w:delText xml:space="preserve"> 5.</w:delText>
        </w:r>
        <w:r w:rsidR="001747F0" w:rsidDel="00757E57">
          <w:delText>4</w:delText>
        </w:r>
        <w:r w:rsidR="00527790" w:rsidDel="00757E57">
          <w:delText>.3</w:delText>
        </w:r>
      </w:del>
      <w:ins w:id="195" w:author="Auteur">
        <w:del w:id="196" w:author="Auteur">
          <w:r w:rsidDel="00757E57">
            <w:delText>corresponding clause in this document</w:delText>
          </w:r>
        </w:del>
      </w:ins>
      <w:del w:id="197" w:author="Auteur">
        <w:r w:rsidR="00527790" w:rsidDel="00757E57">
          <w:delText>)</w:delText>
        </w:r>
      </w:del>
      <w:r w:rsidR="00527790">
        <w:t>.</w:t>
      </w:r>
    </w:p>
    <w:p w14:paraId="6B49870A" w14:textId="77777777" w:rsidR="00C23691" w:rsidRPr="00520EFB" w:rsidRDefault="00C23691" w:rsidP="00141FB3">
      <w:pPr>
        <w:pStyle w:val="Paragraphedeliste"/>
        <w:numPr>
          <w:ilvl w:val="0"/>
          <w:numId w:val="12"/>
        </w:numPr>
        <w:rPr>
          <w:ins w:id="198" w:author="Auteur"/>
        </w:rPr>
      </w:pPr>
    </w:p>
    <w:p w14:paraId="55D04423" w14:textId="6DF13AC7" w:rsidR="001747F0" w:rsidRDefault="00757E57">
      <w:pPr>
        <w:rPr>
          <w:ins w:id="199" w:author="Auteur"/>
        </w:rPr>
      </w:pPr>
      <w:ins w:id="200" w:author="Auteur">
        <w:r>
          <w:t>UPF is also included on board to</w:t>
        </w:r>
      </w:ins>
    </w:p>
    <w:p w14:paraId="0352262B" w14:textId="0172D3F7" w:rsidR="00757E57" w:rsidRPr="00035EDD" w:rsidRDefault="00757E57" w:rsidP="00757E57">
      <w:pPr>
        <w:pStyle w:val="Paragraphedeliste"/>
        <w:numPr>
          <w:ilvl w:val="0"/>
          <w:numId w:val="40"/>
        </w:numPr>
        <w:rPr>
          <w:ins w:id="201" w:author="Auteur"/>
        </w:rPr>
      </w:pPr>
      <w:ins w:id="202" w:author="Auteur">
        <w:r w:rsidRPr="00035EDD">
          <w:t xml:space="preserve">forward packets to other </w:t>
        </w:r>
        <w:r>
          <w:t>satellite via ISL</w:t>
        </w:r>
      </w:ins>
    </w:p>
    <w:p w14:paraId="018EF9FF" w14:textId="2CE1ADF1" w:rsidR="00757E57" w:rsidRPr="00B477A2" w:rsidRDefault="00757E57" w:rsidP="00757E57">
      <w:pPr>
        <w:pStyle w:val="Paragraphedeliste"/>
        <w:numPr>
          <w:ilvl w:val="0"/>
          <w:numId w:val="40"/>
        </w:numPr>
        <w:rPr>
          <w:ins w:id="203" w:author="Auteur"/>
        </w:rPr>
      </w:pPr>
      <w:ins w:id="204" w:author="Auteur">
        <w:r w:rsidRPr="00035EDD">
          <w:t xml:space="preserve">forward packets between </w:t>
        </w:r>
        <w:r w:rsidRPr="00B477A2">
          <w:t xml:space="preserve">two UE served by the same </w:t>
        </w:r>
        <w:r>
          <w:t>regenerative satellite</w:t>
        </w:r>
        <w:r w:rsidRPr="00B477A2">
          <w:t xml:space="preserve">, avoiding </w:t>
        </w:r>
        <w:r>
          <w:t xml:space="preserve">extra </w:t>
        </w:r>
        <w:r w:rsidRPr="00B477A2">
          <w:t xml:space="preserve">round trip </w:t>
        </w:r>
        <w:r>
          <w:t xml:space="preserve">delay via the 5GC. </w:t>
        </w:r>
      </w:ins>
    </w:p>
    <w:p w14:paraId="485D9492" w14:textId="0E5BF2AA" w:rsidR="00757E57" w:rsidRDefault="00757E57" w:rsidP="00757E57">
      <w:pPr>
        <w:rPr>
          <w:ins w:id="205" w:author="Auteur"/>
        </w:rPr>
      </w:pPr>
      <w:ins w:id="206" w:author="Auteur">
        <w:r>
          <w:t xml:space="preserve">The UPF instance in the satellite applies packets marking (classification) and packet processing w.r.t. </w:t>
        </w:r>
        <w:proofErr w:type="spellStart"/>
        <w:r>
          <w:t>QoS</w:t>
        </w:r>
        <w:proofErr w:type="spellEnd"/>
        <w:r>
          <w:t xml:space="preserve"> specified by the SMF, under policies stored in the PCF, as any UPF in the 5GC.</w:t>
        </w:r>
      </w:ins>
    </w:p>
    <w:p w14:paraId="10D9CDAD" w14:textId="77777777" w:rsidR="003A1443" w:rsidRDefault="003A1443">
      <w:pPr>
        <w:rPr>
          <w:ins w:id="207" w:author="Auteur"/>
        </w:rPr>
      </w:pPr>
    </w:p>
    <w:p w14:paraId="0EB418BA" w14:textId="3F0D1919" w:rsidR="003A1443" w:rsidRPr="00B1059A" w:rsidRDefault="003A1443" w:rsidP="003A1443">
      <w:pPr>
        <w:pStyle w:val="Titre2"/>
        <w:numPr>
          <w:ilvl w:val="1"/>
          <w:numId w:val="14"/>
        </w:numPr>
        <w:rPr>
          <w:ins w:id="208" w:author="Auteur"/>
        </w:rPr>
      </w:pPr>
      <w:ins w:id="209" w:author="Auteur">
        <w:r>
          <w:t xml:space="preserve"> Regenerative satellite </w:t>
        </w:r>
        <w:r w:rsidRPr="0004643D">
          <w:t>based NG-RAN architecture</w:t>
        </w:r>
        <w:r>
          <w:t xml:space="preserve">s with </w:t>
        </w:r>
        <w:proofErr w:type="spellStart"/>
        <w:r>
          <w:t>gNB</w:t>
        </w:r>
        <w:proofErr w:type="spellEnd"/>
        <w:r>
          <w:t>-DU on board</w:t>
        </w:r>
      </w:ins>
    </w:p>
    <w:p w14:paraId="2E2557DC" w14:textId="77777777" w:rsidR="003A1443" w:rsidRDefault="003A1443" w:rsidP="003A1443">
      <w:pPr>
        <w:pStyle w:val="Titre2"/>
        <w:numPr>
          <w:ilvl w:val="2"/>
          <w:numId w:val="14"/>
        </w:numPr>
        <w:rPr>
          <w:ins w:id="210" w:author="Auteur"/>
        </w:rPr>
      </w:pPr>
      <w:ins w:id="211" w:author="Auteur">
        <w:r>
          <w:t>Overview</w:t>
        </w:r>
      </w:ins>
    </w:p>
    <w:p w14:paraId="414DD9BE" w14:textId="08A300A1" w:rsidR="00185A1C" w:rsidRPr="009D2876" w:rsidRDefault="003A1443" w:rsidP="00185A1C">
      <w:pPr>
        <w:rPr>
          <w:ins w:id="212" w:author="Auteur"/>
        </w:rPr>
      </w:pPr>
      <w:ins w:id="213" w:author="Auteur">
        <w:del w:id="214" w:author="Auteur">
          <w:r w:rsidDel="00185A1C">
            <w:delText xml:space="preserve">The main characteristic of this type of architecture is that the satellite payload implements regeneration of the signals received from Earth (either from gateway through a Satellite Radio Interface – SRI, or from UE’s through the NR Us), it applies the specifications of NR-Uu for transmitting towards UE’s, and the specifications of SRI towards the Gateways. </w:delText>
          </w:r>
        </w:del>
        <w:r w:rsidR="00185A1C" w:rsidRPr="009D2876">
          <w:t xml:space="preserve">In this case, the satellite hosts one or more </w:t>
        </w:r>
        <w:proofErr w:type="spellStart"/>
        <w:r w:rsidR="00185A1C" w:rsidRPr="009D2876">
          <w:t>gNB</w:t>
        </w:r>
        <w:proofErr w:type="spellEnd"/>
        <w:r w:rsidR="00185A1C" w:rsidRPr="009D2876">
          <w:t xml:space="preserve">-DUs; the </w:t>
        </w:r>
        <w:proofErr w:type="spellStart"/>
        <w:r w:rsidR="00185A1C" w:rsidRPr="009D2876">
          <w:t>gNB</w:t>
        </w:r>
        <w:proofErr w:type="spellEnd"/>
        <w:r w:rsidR="00185A1C" w:rsidRPr="009D2876">
          <w:t>-CU is on the ground. The F1 protocol is transported over a Satellite Radio Interface (SRI).</w:t>
        </w:r>
        <w:r w:rsidR="00185A1C">
          <w:t xml:space="preserve"> </w:t>
        </w:r>
        <w:r w:rsidR="00185A1C" w:rsidRPr="009D2876">
          <w:t>Many DUs may be connected to the same CU.</w:t>
        </w:r>
      </w:ins>
    </w:p>
    <w:p w14:paraId="62A7179A" w14:textId="77777777" w:rsidR="00185A1C" w:rsidRPr="009D2876" w:rsidRDefault="00185A1C" w:rsidP="00185A1C">
      <w:pPr>
        <w:rPr>
          <w:ins w:id="215" w:author="Auteur"/>
        </w:rPr>
      </w:pPr>
      <w:ins w:id="216" w:author="Auteur">
        <w:r w:rsidRPr="009D2876">
          <w:t>If the satellite hosts more than one DU, the same SRI will transport all the corresponding F1 interface instances.</w:t>
        </w:r>
      </w:ins>
    </w:p>
    <w:p w14:paraId="3F415705" w14:textId="77777777" w:rsidR="00185A1C" w:rsidRPr="009D2876" w:rsidRDefault="00185A1C" w:rsidP="00185A1C">
      <w:pPr>
        <w:rPr>
          <w:ins w:id="217" w:author="Auteur"/>
        </w:rPr>
      </w:pPr>
      <w:proofErr w:type="spellStart"/>
      <w:ins w:id="218" w:author="Auteur">
        <w:r w:rsidRPr="009D2876">
          <w:t>Xn</w:t>
        </w:r>
        <w:proofErr w:type="spellEnd"/>
        <w:r w:rsidRPr="009D2876">
          <w:t xml:space="preserve"> interfaces toward other </w:t>
        </w:r>
        <w:proofErr w:type="spellStart"/>
        <w:r w:rsidRPr="009D2876">
          <w:t>gNBs</w:t>
        </w:r>
        <w:proofErr w:type="spellEnd"/>
        <w:r w:rsidRPr="009D2876">
          <w:t xml:space="preserve"> are not precluded, and if present they are terminated at the ground station.</w:t>
        </w:r>
      </w:ins>
    </w:p>
    <w:p w14:paraId="17A1BA4C" w14:textId="77777777" w:rsidR="00185A1C" w:rsidRDefault="00185A1C" w:rsidP="003A1443">
      <w:pPr>
        <w:rPr>
          <w:ins w:id="219" w:author="Auteur"/>
        </w:rPr>
      </w:pPr>
    </w:p>
    <w:p w14:paraId="7C811099" w14:textId="77777777" w:rsidR="003A1443" w:rsidRPr="00D34AFB" w:rsidRDefault="003A1443" w:rsidP="003A1443">
      <w:pPr>
        <w:rPr>
          <w:ins w:id="220" w:author="Auteur"/>
          <w:lang w:val="en-GB"/>
        </w:rPr>
      </w:pPr>
    </w:p>
    <w:p w14:paraId="7E66A581" w14:textId="65E1F02A" w:rsidR="003A1443" w:rsidRDefault="003A1443" w:rsidP="003A1443">
      <w:pPr>
        <w:keepNext/>
        <w:jc w:val="center"/>
        <w:rPr>
          <w:ins w:id="221" w:author="Auteur"/>
        </w:rPr>
      </w:pPr>
      <w:ins w:id="222" w:author="Auteur">
        <w:del w:id="223" w:author="Auteur">
          <w:r w:rsidRPr="00796EAD" w:rsidDel="00BD3417">
            <w:rPr>
              <w:noProof/>
              <w:lang w:val="fr-FR" w:eastAsia="fr-FR"/>
            </w:rPr>
            <w:lastRenderedPageBreak/>
            <w:drawing>
              <wp:inline distT="0" distB="0" distL="0" distR="0" wp14:anchorId="2C334556" wp14:editId="7CFE17EB">
                <wp:extent cx="6122035" cy="136798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2035" cy="1367985"/>
                        </a:xfrm>
                        <a:prstGeom prst="rect">
                          <a:avLst/>
                        </a:prstGeom>
                        <a:noFill/>
                        <a:ln>
                          <a:noFill/>
                        </a:ln>
                      </pic:spPr>
                    </pic:pic>
                  </a:graphicData>
                </a:graphic>
              </wp:inline>
            </w:drawing>
          </w:r>
        </w:del>
        <w:r w:rsidR="00BD3417" w:rsidRPr="00BD3417">
          <w:t xml:space="preserve"> </w:t>
        </w:r>
        <w:r w:rsidR="00BD3417" w:rsidRPr="00BD3417">
          <w:rPr>
            <w:noProof/>
            <w:lang w:val="fr-FR" w:eastAsia="fr-FR"/>
          </w:rPr>
          <w:drawing>
            <wp:inline distT="0" distB="0" distL="0" distR="0" wp14:anchorId="61C23EB7" wp14:editId="22707469">
              <wp:extent cx="6122035" cy="1570567"/>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2035" cy="1570567"/>
                      </a:xfrm>
                      <a:prstGeom prst="rect">
                        <a:avLst/>
                      </a:prstGeom>
                      <a:noFill/>
                      <a:ln>
                        <a:noFill/>
                      </a:ln>
                    </pic:spPr>
                  </pic:pic>
                </a:graphicData>
              </a:graphic>
            </wp:inline>
          </w:drawing>
        </w:r>
      </w:ins>
    </w:p>
    <w:p w14:paraId="42E843AB" w14:textId="1A26EBC5" w:rsidR="003A1443" w:rsidRPr="00B50CDF" w:rsidRDefault="003A1443" w:rsidP="003A1443">
      <w:pPr>
        <w:pStyle w:val="TF"/>
        <w:rPr>
          <w:ins w:id="224" w:author="Auteur"/>
        </w:rPr>
      </w:pPr>
      <w:ins w:id="225" w:author="Auteur">
        <w:r w:rsidRPr="00B50CDF">
          <w:t>Figure 5.3-1: Non-terrestrial access network with a regenerative satellite</w:t>
        </w:r>
        <w:r>
          <w:t xml:space="preserve"> based on </w:t>
        </w:r>
        <w:proofErr w:type="spellStart"/>
        <w:r>
          <w:t>gNB</w:t>
        </w:r>
        <w:proofErr w:type="spellEnd"/>
        <w:r>
          <w:t>-DU</w:t>
        </w:r>
      </w:ins>
    </w:p>
    <w:p w14:paraId="010D4DD7" w14:textId="77777777" w:rsidR="00185A1C" w:rsidRDefault="00185A1C" w:rsidP="00185A1C">
      <w:pPr>
        <w:rPr>
          <w:ins w:id="226" w:author="Auteur"/>
        </w:rPr>
      </w:pPr>
      <w:ins w:id="227" w:author="Auteur">
        <w:r w:rsidRPr="009D2876">
          <w:t xml:space="preserve">RRC is terminated in the CU, and it is subject to extremely strict timing constraints. </w:t>
        </w:r>
      </w:ins>
    </w:p>
    <w:p w14:paraId="18597038" w14:textId="77777777" w:rsidR="00185A1C" w:rsidRDefault="00185A1C" w:rsidP="00185A1C">
      <w:pPr>
        <w:rPr>
          <w:ins w:id="228" w:author="Auteur"/>
        </w:rPr>
      </w:pPr>
      <w:ins w:id="229" w:author="Auteur">
        <w:r>
          <w:t xml:space="preserve">This may preclude the applicability of this architecture to </w:t>
        </w:r>
        <w:r w:rsidRPr="009D2876">
          <w:t xml:space="preserve">GEO (Geostationary Earth Orbit) </w:t>
        </w:r>
        <w:r>
          <w:t>satellites.</w:t>
        </w:r>
      </w:ins>
    </w:p>
    <w:p w14:paraId="1F890D0D" w14:textId="77777777" w:rsidR="00185A1C" w:rsidRDefault="00185A1C" w:rsidP="00185A1C">
      <w:pPr>
        <w:rPr>
          <w:ins w:id="230" w:author="Auteur"/>
        </w:rPr>
      </w:pPr>
      <w:ins w:id="231" w:author="Auteur">
        <w:r>
          <w:t xml:space="preserve">Its use for </w:t>
        </w:r>
        <w:r w:rsidRPr="009D2876">
          <w:t xml:space="preserve">LEO (Low Earth Orbit) systems </w:t>
        </w:r>
        <w:r>
          <w:t xml:space="preserve">may </w:t>
        </w:r>
        <w:r w:rsidRPr="009D2876">
          <w:t>impact current F1 design.</w:t>
        </w:r>
      </w:ins>
    </w:p>
    <w:p w14:paraId="6378D00F" w14:textId="77777777" w:rsidR="003A1443" w:rsidRPr="00B50CDF" w:rsidRDefault="003A1443" w:rsidP="003A1443">
      <w:pPr>
        <w:rPr>
          <w:ins w:id="232" w:author="Auteur"/>
          <w:lang w:eastAsia="zh-CN"/>
        </w:rPr>
      </w:pPr>
    </w:p>
    <w:p w14:paraId="2CD2C098" w14:textId="4C3FC91B" w:rsidR="003A1443" w:rsidRDefault="003A1443" w:rsidP="003A1443">
      <w:pPr>
        <w:pStyle w:val="Titre2"/>
        <w:rPr>
          <w:ins w:id="233" w:author="Auteur"/>
          <w:lang w:eastAsia="zh-CN"/>
        </w:rPr>
      </w:pPr>
      <w:ins w:id="234" w:author="Auteur">
        <w:r>
          <w:rPr>
            <w:lang w:eastAsia="zh-CN"/>
          </w:rPr>
          <w:t xml:space="preserve">5.3.2 </w:t>
        </w:r>
        <w:r>
          <w:rPr>
            <w:lang w:eastAsia="zh-CN"/>
          </w:rPr>
          <w:tab/>
          <w:t>Detailed description of the architecture</w:t>
        </w:r>
      </w:ins>
    </w:p>
    <w:p w14:paraId="77255470" w14:textId="4612EDDF" w:rsidR="00757E57" w:rsidDel="00757E57" w:rsidRDefault="003A1443" w:rsidP="00757E57">
      <w:pPr>
        <w:pStyle w:val="Paragraphedeliste"/>
        <w:numPr>
          <w:ilvl w:val="0"/>
          <w:numId w:val="10"/>
        </w:numPr>
        <w:rPr>
          <w:del w:id="235" w:author="Auteur"/>
          <w:moveTo w:id="236" w:author="Auteur"/>
        </w:rPr>
      </w:pPr>
      <w:ins w:id="237" w:author="Auteur">
        <w:r>
          <w:t>FFS</w:t>
        </w:r>
      </w:ins>
      <w:moveToRangeStart w:id="238" w:author="Auteur" w:name="move526935069"/>
      <w:moveTo w:id="239" w:author="Auteur">
        <w:del w:id="240" w:author="Auteur">
          <w:r w:rsidR="00757E57" w:rsidRPr="00B15AF1" w:rsidDel="00757E57">
            <w:delText>Short path first (SPF), providing CUPS (</w:delText>
          </w:r>
          <w:r w:rsidR="00757E57" w:rsidRPr="00B845CC" w:rsidDel="00757E57">
            <w:rPr>
              <w:rStyle w:val="lev"/>
              <w:b w:val="0"/>
            </w:rPr>
            <w:delText>Control User Plane Separation):</w:delText>
          </w:r>
          <w:r w:rsidR="00757E57" w:rsidRPr="00B15AF1" w:rsidDel="00757E57">
            <w:delText xml:space="preserve"> it allows to support direct communication </w:delText>
          </w:r>
          <w:r w:rsidR="00757E57" w:rsidDel="00757E57">
            <w:delText>at</w:delText>
          </w:r>
          <w:r w:rsidR="00757E57" w:rsidRPr="00B15AF1" w:rsidDel="00757E57">
            <w:delText xml:space="preserve"> user plane</w:delText>
          </w:r>
          <w:r w:rsidR="00757E57" w:rsidDel="00757E57">
            <w:delText xml:space="preserve"> level</w:delText>
          </w:r>
          <w:r w:rsidR="00757E57" w:rsidRPr="00B15AF1" w:rsidDel="00757E57">
            <w:delText xml:space="preserve">, between 2 UEs served by the same </w:delText>
          </w:r>
          <w:r w:rsidR="00757E57" w:rsidDel="00757E57">
            <w:delText>relay node or the same regenerative</w:delText>
          </w:r>
          <w:r w:rsidR="00757E57" w:rsidRPr="006A5B17" w:rsidDel="00757E57">
            <w:rPr>
              <w:b/>
            </w:rPr>
            <w:delText xml:space="preserve"> </w:delText>
          </w:r>
          <w:r w:rsidR="00757E57" w:rsidRPr="00B15AF1" w:rsidDel="00757E57">
            <w:delText>satellite</w:delText>
          </w:r>
          <w:r w:rsidR="00757E57" w:rsidRPr="00B845CC" w:rsidDel="00757E57">
            <w:delText>. This scheme also applies to the particular case when the two UEs are served by</w:delText>
          </w:r>
          <w:r w:rsidR="00757E57" w:rsidRPr="009F3CB7" w:rsidDel="00757E57">
            <w:delText xml:space="preserve"> the same on board UPF.</w:delText>
          </w:r>
          <w:r w:rsidR="00757E57" w:rsidDel="00757E57">
            <w:delText xml:space="preserve"> </w:delText>
          </w:r>
        </w:del>
      </w:moveTo>
    </w:p>
    <w:moveToRangeEnd w:id="238"/>
    <w:p w14:paraId="286CA547" w14:textId="77777777" w:rsidR="00757E57" w:rsidRDefault="00757E57">
      <w:pPr>
        <w:rPr>
          <w:ins w:id="241" w:author="Auteur"/>
        </w:rPr>
      </w:pPr>
    </w:p>
    <w:p w14:paraId="09186DB4" w14:textId="2A948EBC" w:rsidR="00C23691" w:rsidRPr="00520EFB" w:rsidRDefault="00C23691">
      <w:pPr>
        <w:pStyle w:val="Titre2"/>
      </w:pPr>
      <w:ins w:id="242" w:author="Auteur">
        <w:r w:rsidRPr="00520EFB">
          <w:t>5.4</w:t>
        </w:r>
        <w:r>
          <w:tab/>
        </w:r>
      </w:ins>
      <w:r w:rsidRPr="00520EFB">
        <w:t>Dual connectivity with</w:t>
      </w:r>
      <w:ins w:id="243" w:author="Auteur">
        <w:r>
          <w:t xml:space="preserve"> satellite-based NG-RAN</w:t>
        </w:r>
      </w:ins>
      <w:del w:id="244" w:author="Auteur">
        <w:r w:rsidRPr="00520EFB" w:rsidDel="00C23691">
          <w:delText xml:space="preserve"> NTN and 5G cellular access</w:delText>
        </w:r>
      </w:del>
    </w:p>
    <w:p w14:paraId="14BC9F98" w14:textId="77777777" w:rsidR="00520EFB" w:rsidRPr="00520EFB" w:rsidRDefault="00520EFB" w:rsidP="00D34AFB">
      <w:pPr>
        <w:rPr>
          <w:ins w:id="245" w:author="Auteur"/>
        </w:rPr>
      </w:pPr>
      <w:ins w:id="246" w:author="Auteur">
        <w:r w:rsidRPr="00520EFB">
          <w:t>Dual connectivity using simultaneously NR based NTN access (NR based) and cellular access (LTE or NR based). See [6] 3GPP TS 38.300 and [7] 3GPP TS 37.340.</w:t>
        </w:r>
      </w:ins>
    </w:p>
    <w:p w14:paraId="0BB21983" w14:textId="624F57FF" w:rsidR="00520EFB" w:rsidDel="00141FB3" w:rsidRDefault="00520EFB" w:rsidP="00C23691">
      <w:pPr>
        <w:rPr>
          <w:ins w:id="247" w:author="Auteur"/>
          <w:del w:id="248" w:author="Auteur"/>
        </w:rPr>
      </w:pPr>
    </w:p>
    <w:p w14:paraId="7115DCD0" w14:textId="4A896A37" w:rsidR="00520EFB" w:rsidRDefault="00520EFB" w:rsidP="00C23691">
      <w:pPr>
        <w:rPr>
          <w:ins w:id="249" w:author="Auteur"/>
        </w:rPr>
      </w:pPr>
      <w:ins w:id="250" w:author="Auteur">
        <w:r>
          <w:t>A</w:t>
        </w:r>
      </w:ins>
      <w:del w:id="251" w:author="Auteur">
        <w:r w:rsidR="00C23691" w:rsidDel="00520EFB">
          <w:delText>The</w:delText>
        </w:r>
      </w:del>
      <w:r w:rsidR="00C23691">
        <w:t xml:space="preserve"> UE may be connected and served simultaneously by a</w:t>
      </w:r>
      <w:ins w:id="252" w:author="Auteur">
        <w:r w:rsidR="00C23691">
          <w:t xml:space="preserve">t least on one-satellite based </w:t>
        </w:r>
      </w:ins>
      <w:del w:id="253" w:author="Auteur">
        <w:r w:rsidR="00C23691" w:rsidDel="00C23691">
          <w:delText xml:space="preserve"> NTN </w:delText>
        </w:r>
      </w:del>
      <w:r w:rsidR="00C23691">
        <w:t>access</w:t>
      </w:r>
      <w:ins w:id="254" w:author="Auteur">
        <w:r w:rsidR="00C23691">
          <w:t>, another-satellite access or at NG-RAN terrestrial</w:t>
        </w:r>
      </w:ins>
      <w:r w:rsidR="00C23691">
        <w:t xml:space="preserve"> </w:t>
      </w:r>
      <w:del w:id="255" w:author="Auteur">
        <w:r w:rsidR="00C23691" w:rsidDel="00C23691">
          <w:delText xml:space="preserve">and a </w:delText>
        </w:r>
      </w:del>
      <w:r w:rsidR="00C23691">
        <w:t xml:space="preserve">cellular access (NR or </w:t>
      </w:r>
      <w:del w:id="256" w:author="Auteur">
        <w:r w:rsidR="00C23691" w:rsidDel="00C23691">
          <w:delText>LTE</w:delText>
        </w:r>
      </w:del>
      <w:ins w:id="257" w:author="Auteur">
        <w:r w:rsidR="00C23691">
          <w:t>EUTRA</w:t>
        </w:r>
      </w:ins>
      <w:r w:rsidR="00C23691">
        <w:t xml:space="preserve">). </w:t>
      </w:r>
      <w:ins w:id="258" w:author="Auteur">
        <w:r>
          <w:t xml:space="preserve">As for terrestrial accesses, connectivity combining can occur for either on Up Link or the Down Link or both. </w:t>
        </w:r>
      </w:ins>
    </w:p>
    <w:p w14:paraId="1761CC14" w14:textId="18EFC34E" w:rsidR="00520EFB" w:rsidDel="00141FB3" w:rsidRDefault="00520EFB" w:rsidP="00C23691">
      <w:pPr>
        <w:rPr>
          <w:ins w:id="259" w:author="Auteur"/>
          <w:del w:id="260" w:author="Auteur"/>
        </w:rPr>
      </w:pPr>
    </w:p>
    <w:p w14:paraId="122180BA" w14:textId="38156A31" w:rsidR="00520EFB" w:rsidRDefault="00520EFB" w:rsidP="00C23691">
      <w:pPr>
        <w:rPr>
          <w:ins w:id="261" w:author="Auteur"/>
        </w:rPr>
      </w:pPr>
      <w:ins w:id="262" w:author="Auteur">
        <w:r>
          <w:t>The following dual connectivity examples may apply:</w:t>
        </w:r>
      </w:ins>
    </w:p>
    <w:p w14:paraId="35639E09" w14:textId="77777777" w:rsidR="00520EFB" w:rsidRDefault="00520EFB" w:rsidP="00C23691">
      <w:pPr>
        <w:rPr>
          <w:ins w:id="263" w:author="Auteur"/>
        </w:rPr>
      </w:pPr>
    </w:p>
    <w:tbl>
      <w:tblPr>
        <w:tblStyle w:val="Grilledutableau"/>
        <w:tblW w:w="9497" w:type="dxa"/>
        <w:tblInd w:w="392" w:type="dxa"/>
        <w:tblLook w:val="04A0" w:firstRow="1" w:lastRow="0" w:firstColumn="1" w:lastColumn="0" w:noHBand="0" w:noVBand="1"/>
      </w:tblPr>
      <w:tblGrid>
        <w:gridCol w:w="2126"/>
        <w:gridCol w:w="3402"/>
        <w:gridCol w:w="3969"/>
      </w:tblGrid>
      <w:tr w:rsidR="00520EFB" w14:paraId="5B0E82AA" w14:textId="77777777" w:rsidTr="00D34AFB">
        <w:trPr>
          <w:ins w:id="264" w:author="Auteur"/>
        </w:trPr>
        <w:tc>
          <w:tcPr>
            <w:tcW w:w="2126" w:type="dxa"/>
          </w:tcPr>
          <w:p w14:paraId="173339A5" w14:textId="5F58CA81" w:rsidR="00520EFB" w:rsidRPr="00D34AFB" w:rsidRDefault="00520EFB" w:rsidP="00D34AFB">
            <w:pPr>
              <w:spacing w:after="180"/>
              <w:jc w:val="center"/>
              <w:rPr>
                <w:ins w:id="265" w:author="Auteur"/>
                <w:b/>
              </w:rPr>
            </w:pPr>
            <w:ins w:id="266" w:author="Auteur">
              <w:r w:rsidRPr="00D34AFB">
                <w:rPr>
                  <w:b/>
                </w:rPr>
                <w:t>Dual Connectivity Scenario</w:t>
              </w:r>
            </w:ins>
          </w:p>
        </w:tc>
        <w:tc>
          <w:tcPr>
            <w:tcW w:w="3402" w:type="dxa"/>
          </w:tcPr>
          <w:p w14:paraId="23373EAB" w14:textId="7D7AB874" w:rsidR="00520EFB" w:rsidRPr="00D34AFB" w:rsidRDefault="00520EFB" w:rsidP="00D34AFB">
            <w:pPr>
              <w:spacing w:after="180"/>
              <w:jc w:val="center"/>
              <w:rPr>
                <w:ins w:id="267" w:author="Auteur"/>
                <w:b/>
              </w:rPr>
            </w:pPr>
            <w:ins w:id="268" w:author="Auteur">
              <w:r w:rsidRPr="00D34AFB">
                <w:rPr>
                  <w:b/>
                </w:rPr>
                <w:t>Access Type #1</w:t>
              </w:r>
            </w:ins>
          </w:p>
        </w:tc>
        <w:tc>
          <w:tcPr>
            <w:tcW w:w="3969" w:type="dxa"/>
          </w:tcPr>
          <w:p w14:paraId="196BE3CA" w14:textId="5F12F171" w:rsidR="00520EFB" w:rsidRPr="00D34AFB" w:rsidRDefault="00520EFB" w:rsidP="00D34AFB">
            <w:pPr>
              <w:spacing w:after="180"/>
              <w:jc w:val="center"/>
              <w:rPr>
                <w:ins w:id="269" w:author="Auteur"/>
                <w:b/>
              </w:rPr>
            </w:pPr>
            <w:ins w:id="270" w:author="Auteur">
              <w:r w:rsidRPr="00D34AFB">
                <w:rPr>
                  <w:b/>
                </w:rPr>
                <w:t>Access Type #2</w:t>
              </w:r>
            </w:ins>
          </w:p>
        </w:tc>
      </w:tr>
      <w:tr w:rsidR="00520EFB" w14:paraId="4F524EED" w14:textId="77777777" w:rsidTr="00D34AFB">
        <w:trPr>
          <w:ins w:id="271" w:author="Auteur"/>
        </w:trPr>
        <w:tc>
          <w:tcPr>
            <w:tcW w:w="2126" w:type="dxa"/>
          </w:tcPr>
          <w:p w14:paraId="56B79C22" w14:textId="6C5D99D7" w:rsidR="00520EFB" w:rsidRDefault="00520EFB" w:rsidP="00D34AFB">
            <w:pPr>
              <w:spacing w:after="180"/>
              <w:jc w:val="center"/>
              <w:rPr>
                <w:ins w:id="272" w:author="Auteur"/>
              </w:rPr>
            </w:pPr>
            <w:ins w:id="273" w:author="Auteur">
              <w:r>
                <w:t>A</w:t>
              </w:r>
            </w:ins>
          </w:p>
        </w:tc>
        <w:tc>
          <w:tcPr>
            <w:tcW w:w="3402" w:type="dxa"/>
          </w:tcPr>
          <w:p w14:paraId="5CED9F2A" w14:textId="435B1700" w:rsidR="00520EFB" w:rsidRDefault="00520EFB" w:rsidP="00D34AFB">
            <w:pPr>
              <w:spacing w:after="180"/>
              <w:jc w:val="center"/>
              <w:rPr>
                <w:ins w:id="274" w:author="Auteur"/>
                <w:b/>
              </w:rPr>
            </w:pPr>
            <w:ins w:id="275" w:author="Auteur">
              <w:r>
                <w:t>Satellite – GEO – D/L</w:t>
              </w:r>
            </w:ins>
          </w:p>
        </w:tc>
        <w:tc>
          <w:tcPr>
            <w:tcW w:w="3969" w:type="dxa"/>
          </w:tcPr>
          <w:p w14:paraId="22FFEDCB" w14:textId="2A316297" w:rsidR="00520EFB" w:rsidRDefault="00520EFB" w:rsidP="00D34AFB">
            <w:pPr>
              <w:spacing w:after="180"/>
              <w:jc w:val="center"/>
              <w:rPr>
                <w:ins w:id="276" w:author="Auteur"/>
                <w:b/>
              </w:rPr>
            </w:pPr>
            <w:ins w:id="277" w:author="Auteur">
              <w:r>
                <w:t>Terrestrial (NR / EUTRA) U/L &amp; D/L</w:t>
              </w:r>
            </w:ins>
          </w:p>
        </w:tc>
      </w:tr>
      <w:tr w:rsidR="00520EFB" w:rsidRPr="00FC3292" w14:paraId="4B120D0A" w14:textId="77777777" w:rsidTr="00D34AFB">
        <w:trPr>
          <w:ins w:id="278" w:author="Auteur"/>
        </w:trPr>
        <w:tc>
          <w:tcPr>
            <w:tcW w:w="2126" w:type="dxa"/>
          </w:tcPr>
          <w:p w14:paraId="23AAAD32" w14:textId="74C55C1B" w:rsidR="00520EFB" w:rsidRDefault="00520EFB" w:rsidP="00D34AFB">
            <w:pPr>
              <w:spacing w:after="180"/>
              <w:jc w:val="center"/>
              <w:rPr>
                <w:ins w:id="279" w:author="Auteur"/>
              </w:rPr>
            </w:pPr>
            <w:ins w:id="280" w:author="Auteur">
              <w:r>
                <w:t>B</w:t>
              </w:r>
            </w:ins>
          </w:p>
        </w:tc>
        <w:tc>
          <w:tcPr>
            <w:tcW w:w="3402" w:type="dxa"/>
          </w:tcPr>
          <w:p w14:paraId="65C31B7F" w14:textId="6BD7DE6F" w:rsidR="00520EFB" w:rsidRPr="00D34AFB" w:rsidRDefault="00520EFB" w:rsidP="00D34AFB">
            <w:pPr>
              <w:spacing w:after="180"/>
              <w:jc w:val="center"/>
              <w:rPr>
                <w:ins w:id="281" w:author="Auteur"/>
                <w:lang w:val="it-IT"/>
              </w:rPr>
            </w:pPr>
            <w:ins w:id="282" w:author="Auteur">
              <w:r>
                <w:t>Satellite – GEO – D/L</w:t>
              </w:r>
            </w:ins>
          </w:p>
        </w:tc>
        <w:tc>
          <w:tcPr>
            <w:tcW w:w="3969" w:type="dxa"/>
          </w:tcPr>
          <w:p w14:paraId="0902CA28" w14:textId="76A34B91" w:rsidR="00520EFB" w:rsidRPr="00D34AFB" w:rsidRDefault="00520EFB" w:rsidP="00D34AFB">
            <w:pPr>
              <w:spacing w:after="180"/>
              <w:jc w:val="center"/>
              <w:rPr>
                <w:ins w:id="283" w:author="Auteur"/>
                <w:lang w:val="it-IT"/>
              </w:rPr>
            </w:pPr>
            <w:ins w:id="284" w:author="Auteur">
              <w:r w:rsidRPr="0004643D">
                <w:rPr>
                  <w:lang w:val="it-IT"/>
                </w:rPr>
                <w:t>Satellite – LEO – U/L &amp; D/L</w:t>
              </w:r>
            </w:ins>
          </w:p>
        </w:tc>
      </w:tr>
      <w:tr w:rsidR="00520EFB" w:rsidRPr="00520EFB" w14:paraId="78F53503" w14:textId="77777777" w:rsidTr="00D34AFB">
        <w:trPr>
          <w:ins w:id="285" w:author="Auteur"/>
        </w:trPr>
        <w:tc>
          <w:tcPr>
            <w:tcW w:w="2126" w:type="dxa"/>
          </w:tcPr>
          <w:p w14:paraId="0E8B0E6E" w14:textId="1AEB1574" w:rsidR="00520EFB" w:rsidRPr="00D34AFB" w:rsidRDefault="00520EFB" w:rsidP="00D34AFB">
            <w:pPr>
              <w:spacing w:after="180"/>
              <w:jc w:val="center"/>
              <w:rPr>
                <w:ins w:id="286" w:author="Auteur"/>
                <w:lang w:val="it-IT"/>
              </w:rPr>
            </w:pPr>
            <w:ins w:id="287" w:author="Auteur">
              <w:r>
                <w:rPr>
                  <w:lang w:val="it-IT"/>
                </w:rPr>
                <w:t>C</w:t>
              </w:r>
            </w:ins>
          </w:p>
        </w:tc>
        <w:tc>
          <w:tcPr>
            <w:tcW w:w="3402" w:type="dxa"/>
          </w:tcPr>
          <w:p w14:paraId="07B5449E" w14:textId="15875850" w:rsidR="00520EFB" w:rsidRPr="00D34AFB" w:rsidRDefault="00520EFB" w:rsidP="00D34AFB">
            <w:pPr>
              <w:spacing w:after="180"/>
              <w:jc w:val="center"/>
              <w:rPr>
                <w:ins w:id="288" w:author="Auteur"/>
                <w:lang w:val="it-IT"/>
              </w:rPr>
            </w:pPr>
            <w:ins w:id="289" w:author="Auteur">
              <w:r w:rsidRPr="0004643D">
                <w:rPr>
                  <w:lang w:val="it-IT"/>
                </w:rPr>
                <w:t>Satellite – LEO – U/L &amp; D/L</w:t>
              </w:r>
            </w:ins>
          </w:p>
        </w:tc>
        <w:tc>
          <w:tcPr>
            <w:tcW w:w="3969" w:type="dxa"/>
          </w:tcPr>
          <w:p w14:paraId="50160CC8" w14:textId="0453ACD0" w:rsidR="00520EFB" w:rsidRPr="00D34AFB" w:rsidRDefault="00520EFB" w:rsidP="00D34AFB">
            <w:pPr>
              <w:spacing w:after="180"/>
              <w:jc w:val="center"/>
              <w:rPr>
                <w:ins w:id="290" w:author="Auteur"/>
                <w:lang w:val="it-IT"/>
              </w:rPr>
            </w:pPr>
            <w:ins w:id="291" w:author="Auteur">
              <w:r>
                <w:t>Terrestrial (NR / EUTRA) U/L&amp;D/L</w:t>
              </w:r>
            </w:ins>
          </w:p>
        </w:tc>
      </w:tr>
      <w:tr w:rsidR="00520EFB" w:rsidRPr="00FC3292" w14:paraId="2C86D852" w14:textId="77777777" w:rsidTr="00D34AFB">
        <w:trPr>
          <w:ins w:id="292" w:author="Auteur"/>
        </w:trPr>
        <w:tc>
          <w:tcPr>
            <w:tcW w:w="2126" w:type="dxa"/>
          </w:tcPr>
          <w:p w14:paraId="71FFA48E" w14:textId="653731DA" w:rsidR="00520EFB" w:rsidRPr="00D34AFB" w:rsidRDefault="00520EFB" w:rsidP="00D34AFB">
            <w:pPr>
              <w:spacing w:after="180"/>
              <w:jc w:val="center"/>
              <w:rPr>
                <w:ins w:id="293" w:author="Auteur"/>
                <w:lang w:val="it-IT"/>
              </w:rPr>
            </w:pPr>
            <w:ins w:id="294" w:author="Auteur">
              <w:r>
                <w:rPr>
                  <w:lang w:val="it-IT"/>
                </w:rPr>
                <w:t>D</w:t>
              </w:r>
            </w:ins>
          </w:p>
        </w:tc>
        <w:tc>
          <w:tcPr>
            <w:tcW w:w="3402" w:type="dxa"/>
          </w:tcPr>
          <w:p w14:paraId="7758CE26" w14:textId="19196070" w:rsidR="00520EFB" w:rsidRPr="00D34AFB" w:rsidRDefault="00520EFB" w:rsidP="00D34AFB">
            <w:pPr>
              <w:spacing w:after="180"/>
              <w:jc w:val="center"/>
              <w:rPr>
                <w:ins w:id="295" w:author="Auteur"/>
                <w:lang w:val="it-IT"/>
              </w:rPr>
            </w:pPr>
            <w:ins w:id="296" w:author="Auteur">
              <w:r w:rsidRPr="0004643D">
                <w:rPr>
                  <w:lang w:val="it-IT"/>
                </w:rPr>
                <w:t>Satellite – LEO – U/L &amp; D/L</w:t>
              </w:r>
            </w:ins>
          </w:p>
        </w:tc>
        <w:tc>
          <w:tcPr>
            <w:tcW w:w="3969" w:type="dxa"/>
          </w:tcPr>
          <w:p w14:paraId="24E97DAB" w14:textId="7D9556FD" w:rsidR="00520EFB" w:rsidRPr="00D34AFB" w:rsidRDefault="00520EFB" w:rsidP="00D34AFB">
            <w:pPr>
              <w:spacing w:after="180"/>
              <w:jc w:val="center"/>
              <w:rPr>
                <w:ins w:id="297" w:author="Auteur"/>
                <w:lang w:val="it-IT"/>
              </w:rPr>
            </w:pPr>
            <w:ins w:id="298" w:author="Auteur">
              <w:r w:rsidRPr="0004643D">
                <w:rPr>
                  <w:lang w:val="it-IT"/>
                </w:rPr>
                <w:t>Satellite – LEO – U/L &amp; D/L</w:t>
              </w:r>
            </w:ins>
          </w:p>
        </w:tc>
      </w:tr>
      <w:tr w:rsidR="00520EFB" w:rsidRPr="00520EFB" w14:paraId="7C4D1D22" w14:textId="77777777" w:rsidTr="00D34AFB">
        <w:trPr>
          <w:ins w:id="299" w:author="Auteur"/>
        </w:trPr>
        <w:tc>
          <w:tcPr>
            <w:tcW w:w="2126" w:type="dxa"/>
          </w:tcPr>
          <w:p w14:paraId="4C259B67" w14:textId="43A01658" w:rsidR="00520EFB" w:rsidRPr="00D34AFB" w:rsidRDefault="00520EFB" w:rsidP="00D34AFB">
            <w:pPr>
              <w:spacing w:after="180"/>
              <w:jc w:val="center"/>
              <w:rPr>
                <w:ins w:id="300" w:author="Auteur"/>
                <w:lang w:val="it-IT"/>
              </w:rPr>
            </w:pPr>
            <w:ins w:id="301" w:author="Auteur">
              <w:r>
                <w:rPr>
                  <w:lang w:val="it-IT"/>
                </w:rPr>
                <w:t>E</w:t>
              </w:r>
            </w:ins>
          </w:p>
        </w:tc>
        <w:tc>
          <w:tcPr>
            <w:tcW w:w="3402" w:type="dxa"/>
          </w:tcPr>
          <w:p w14:paraId="59C7A18C" w14:textId="6F85FF7D" w:rsidR="00520EFB" w:rsidRPr="00D34AFB" w:rsidRDefault="00520EFB" w:rsidP="00D34AFB">
            <w:pPr>
              <w:spacing w:after="180"/>
              <w:jc w:val="center"/>
              <w:rPr>
                <w:ins w:id="302" w:author="Auteur"/>
                <w:lang w:val="it-IT"/>
              </w:rPr>
            </w:pPr>
            <w:ins w:id="303" w:author="Auteur">
              <w:r>
                <w:rPr>
                  <w:lang w:val="it-IT"/>
                </w:rPr>
                <w:t>Satellite LEO (GEO) U/L</w:t>
              </w:r>
            </w:ins>
          </w:p>
        </w:tc>
        <w:tc>
          <w:tcPr>
            <w:tcW w:w="3969" w:type="dxa"/>
          </w:tcPr>
          <w:p w14:paraId="5A8D5D9C" w14:textId="0A46F988" w:rsidR="00520EFB" w:rsidRPr="00D34AFB" w:rsidRDefault="00520EFB" w:rsidP="00D34AFB">
            <w:pPr>
              <w:spacing w:after="180"/>
              <w:jc w:val="center"/>
              <w:rPr>
                <w:ins w:id="304" w:author="Auteur"/>
                <w:lang w:val="it-IT"/>
              </w:rPr>
            </w:pPr>
            <w:ins w:id="305" w:author="Auteur">
              <w:r>
                <w:t>Terrestrial (NR / EUTRA) U/L &amp; D/L</w:t>
              </w:r>
            </w:ins>
          </w:p>
        </w:tc>
      </w:tr>
    </w:tbl>
    <w:p w14:paraId="298A90A5" w14:textId="2966C54D" w:rsidR="00520EFB" w:rsidRDefault="00520EFB" w:rsidP="00520EFB">
      <w:pPr>
        <w:pStyle w:val="TF"/>
        <w:rPr>
          <w:ins w:id="306" w:author="Auteur"/>
        </w:rPr>
      </w:pPr>
      <w:ins w:id="307" w:author="Auteur">
        <w:r w:rsidRPr="00930B24">
          <w:t xml:space="preserve">Figure </w:t>
        </w:r>
        <w:r>
          <w:t>5.4</w:t>
        </w:r>
        <w:r w:rsidRPr="00FE3E4A">
          <w:t>-</w:t>
        </w:r>
        <w:r>
          <w:t>1</w:t>
        </w:r>
        <w:r w:rsidRPr="00930B24">
          <w:t xml:space="preserve">: </w:t>
        </w:r>
        <w:r>
          <w:t>Dual connectivity scenarios</w:t>
        </w:r>
      </w:ins>
    </w:p>
    <w:p w14:paraId="0935408D" w14:textId="490B0728" w:rsidR="00C23691" w:rsidRPr="00D34AFB" w:rsidDel="00757E57" w:rsidRDefault="00C23691" w:rsidP="00C23691">
      <w:pPr>
        <w:rPr>
          <w:del w:id="308" w:author="Auteur"/>
        </w:rPr>
      </w:pPr>
      <w:del w:id="309" w:author="Auteur">
        <w:r w:rsidRPr="00D34AFB" w:rsidDel="00757E57">
          <w:lastRenderedPageBreak/>
          <w:delText>An additional UPF function is either hosted by the UE or co-located with the UE. This UPF is required to determine towards which access network the packets sent by the UE should be forwarded, according to the accessibility of the server requested by the UE and/or wrt to the requested QoS of the packets to be forwarded (such as maximum delay, provided data rate, link availability).</w:delText>
        </w:r>
      </w:del>
      <w:ins w:id="310" w:author="Auteur">
        <w:del w:id="311" w:author="Auteur">
          <w:r w:rsidR="00831FFA" w:rsidRPr="00D34AFB" w:rsidDel="00757E57">
            <w:delText xml:space="preserve"> </w:delText>
          </w:r>
        </w:del>
      </w:ins>
    </w:p>
    <w:p w14:paraId="5AFA1080" w14:textId="6B1F5B1F" w:rsidR="00C23691" w:rsidRPr="00D34AFB" w:rsidRDefault="00C23691" w:rsidP="00C23691">
      <w:pPr>
        <w:rPr>
          <w:lang w:val="fr-FR"/>
        </w:rPr>
      </w:pPr>
      <w:del w:id="312" w:author="Auteur">
        <w:r w:rsidRPr="00D34AFB" w:rsidDel="00757E57">
          <w:rPr>
            <w:lang w:val="fr-FR"/>
          </w:rPr>
          <w:delText>Note : This scheme also applies to transparent satellites, at UE side.</w:delText>
        </w:r>
      </w:del>
    </w:p>
    <w:p w14:paraId="4657EFF1" w14:textId="77777777" w:rsidR="00C23691" w:rsidRPr="00D34AFB" w:rsidRDefault="00C23691" w:rsidP="00C23691">
      <w:pPr>
        <w:rPr>
          <w:lang w:val="fr-FR"/>
        </w:rPr>
      </w:pPr>
    </w:p>
    <w:p w14:paraId="369CCA8A" w14:textId="77777777" w:rsidR="00C23691" w:rsidRPr="0023493E" w:rsidRDefault="00C23691" w:rsidP="00C23691">
      <w:pPr>
        <w:jc w:val="center"/>
      </w:pPr>
      <w:r>
        <w:object w:dxaOrig="12136" w:dyaOrig="9944" w14:anchorId="504F3105">
          <v:shape id="_x0000_i1035" type="#_x0000_t75" style="width:401.25pt;height:329.25pt" o:ole="">
            <v:imagedata r:id="rId33" o:title=""/>
          </v:shape>
          <o:OLEObject Type="Embed" ProgID="Visio.Drawing.11" ShapeID="_x0000_i1035" DrawAspect="Content" ObjectID="_1600703111" r:id="rId34"/>
        </w:object>
      </w:r>
    </w:p>
    <w:p w14:paraId="3812EFBE" w14:textId="77777777" w:rsidR="00C23691" w:rsidRDefault="00C23691" w:rsidP="00C23691">
      <w:pPr>
        <w:pStyle w:val="TF"/>
      </w:pPr>
      <w:r w:rsidRPr="007B307A">
        <w:t>Figure</w:t>
      </w:r>
      <w:r>
        <w:t xml:space="preserve"> 5.4-3</w:t>
      </w:r>
      <w:r w:rsidRPr="007B307A">
        <w:t xml:space="preserve">: </w:t>
      </w:r>
      <w:r>
        <w:t>Dual connectivity between satellite and cellular access (NR)</w:t>
      </w:r>
    </w:p>
    <w:p w14:paraId="29703287" w14:textId="77777777" w:rsidR="00C23691" w:rsidRPr="00520EFB" w:rsidRDefault="00C23691"/>
    <w:p w14:paraId="3AD16A75" w14:textId="6423FD28" w:rsidR="00E52ADC" w:rsidRPr="00EC7E16" w:rsidRDefault="00E52ADC" w:rsidP="00D34AFB">
      <w:pPr>
        <w:pStyle w:val="Titre2"/>
      </w:pPr>
      <w:r>
        <w:t>5.</w:t>
      </w:r>
      <w:del w:id="313" w:author="Auteur">
        <w:r w:rsidR="005B7BFC" w:rsidDel="00831FFA">
          <w:delText>4</w:delText>
        </w:r>
      </w:del>
      <w:ins w:id="314" w:author="Auteur">
        <w:r w:rsidR="00831FFA">
          <w:t>5</w:t>
        </w:r>
      </w:ins>
      <w:r>
        <w:tab/>
        <w:t xml:space="preserve">Optional </w:t>
      </w:r>
      <w:ins w:id="315" w:author="Auteur">
        <w:r w:rsidR="003A1443">
          <w:t xml:space="preserve">regenerative satellite based NG-RAN </w:t>
        </w:r>
      </w:ins>
      <w:del w:id="316" w:author="Auteur">
        <w:r w:rsidDel="00141FB3">
          <w:delText>features</w:delText>
        </w:r>
      </w:del>
      <w:ins w:id="317" w:author="Auteur">
        <w:r w:rsidR="00141FB3">
          <w:t xml:space="preserve">architecture with </w:t>
        </w:r>
        <w:r w:rsidR="00141FB3" w:rsidRPr="00B15AF1">
          <w:t>Integrated Access and Backhaul</w:t>
        </w:r>
        <w:r w:rsidR="003A1443">
          <w:t xml:space="preserve"> on board</w:t>
        </w:r>
      </w:ins>
    </w:p>
    <w:p w14:paraId="0EEDCB52" w14:textId="69D9209E" w:rsidR="00E52ADC" w:rsidRPr="006F244E" w:rsidDel="00141FB3" w:rsidRDefault="00E52ADC">
      <w:pPr>
        <w:pStyle w:val="Titre2"/>
        <w:rPr>
          <w:del w:id="318" w:author="Auteur"/>
        </w:rPr>
      </w:pPr>
      <w:del w:id="319" w:author="Auteur">
        <w:r w:rsidRPr="0068493D" w:rsidDel="00141FB3">
          <w:delText>5</w:delText>
        </w:r>
        <w:r w:rsidDel="00141FB3">
          <w:delText>.</w:delText>
        </w:r>
      </w:del>
      <w:ins w:id="320" w:author="Auteur">
        <w:del w:id="321" w:author="Auteur">
          <w:r w:rsidR="00831FFA" w:rsidDel="00141FB3">
            <w:delText>5</w:delText>
          </w:r>
        </w:del>
      </w:ins>
      <w:del w:id="322" w:author="Auteur">
        <w:r w:rsidR="005B7BFC" w:rsidDel="00141FB3">
          <w:delText>4</w:delText>
        </w:r>
        <w:r w:rsidDel="00141FB3">
          <w:delText>.1</w:delText>
        </w:r>
        <w:r w:rsidDel="00141FB3">
          <w:tab/>
          <w:delText>Overview</w:delText>
        </w:r>
      </w:del>
    </w:p>
    <w:p w14:paraId="539DC0D6" w14:textId="3A2B5691" w:rsidR="00E52ADC" w:rsidRPr="004D7DD0" w:rsidDel="00141FB3" w:rsidRDefault="00E52ADC" w:rsidP="00E52ADC">
      <w:pPr>
        <w:rPr>
          <w:del w:id="323" w:author="Auteur"/>
        </w:rPr>
      </w:pPr>
      <w:del w:id="324" w:author="Auteur">
        <w:r w:rsidDel="00141FB3">
          <w:delText>Three</w:delText>
        </w:r>
        <w:r w:rsidRPr="004D7DD0" w:rsidDel="00141FB3">
          <w:delText xml:space="preserve"> </w:delText>
        </w:r>
      </w:del>
      <w:ins w:id="325" w:author="Auteur">
        <w:del w:id="326" w:author="Auteur">
          <w:r w:rsidR="00831FFA" w:rsidDel="00141FB3">
            <w:delText>Two</w:delText>
          </w:r>
          <w:r w:rsidR="00831FFA" w:rsidRPr="004D7DD0" w:rsidDel="00141FB3">
            <w:delText xml:space="preserve"> </w:delText>
          </w:r>
        </w:del>
      </w:ins>
      <w:del w:id="327" w:author="Auteur">
        <w:r w:rsidRPr="004D7DD0" w:rsidDel="00141FB3">
          <w:delText>features</w:delText>
        </w:r>
        <w:r w:rsidDel="00141FB3">
          <w:delText>,</w:delText>
        </w:r>
        <w:r w:rsidRPr="004D7DD0" w:rsidDel="00141FB3">
          <w:delText xml:space="preserve"> currently under study, are of interest for non-terrestrial networks:</w:delText>
        </w:r>
      </w:del>
    </w:p>
    <w:p w14:paraId="65FBA67C" w14:textId="57E0BB8D" w:rsidR="00E52ADC" w:rsidRPr="00B15AF1" w:rsidDel="00141FB3" w:rsidRDefault="00E52ADC" w:rsidP="00E52ADC">
      <w:pPr>
        <w:pStyle w:val="Paragraphedeliste"/>
        <w:numPr>
          <w:ilvl w:val="0"/>
          <w:numId w:val="10"/>
        </w:numPr>
        <w:rPr>
          <w:del w:id="328" w:author="Auteur"/>
        </w:rPr>
      </w:pPr>
      <w:moveFromRangeStart w:id="329" w:author="Auteur" w:name="move526892375"/>
      <w:moveFrom w:id="330" w:author="Auteur">
        <w:del w:id="331" w:author="Auteur">
          <w:r w:rsidRPr="00B15AF1" w:rsidDel="00141FB3">
            <w:delText xml:space="preserve">Integrated Access and Backhaul (IAB): to support relay capability across inter satellite links or for providing access in buildings. See </w:delText>
          </w:r>
          <w:r w:rsidDel="00141FB3">
            <w:delText xml:space="preserve">[5] 3GPP </w:delText>
          </w:r>
          <w:r w:rsidRPr="00B15AF1" w:rsidDel="00141FB3">
            <w:delText>TR 38.874.</w:delText>
          </w:r>
        </w:del>
      </w:moveFrom>
    </w:p>
    <w:p w14:paraId="022ECD99" w14:textId="319798C1" w:rsidR="00E52ADC" w:rsidDel="00141FB3" w:rsidRDefault="00E52ADC" w:rsidP="00E52ADC">
      <w:pPr>
        <w:pStyle w:val="Paragraphedeliste"/>
        <w:numPr>
          <w:ilvl w:val="0"/>
          <w:numId w:val="10"/>
        </w:numPr>
        <w:rPr>
          <w:ins w:id="332" w:author="Auteur"/>
          <w:del w:id="333" w:author="Auteur"/>
          <w:moveFrom w:id="334" w:author="Auteur"/>
        </w:rPr>
      </w:pPr>
      <w:moveFromRangeStart w:id="335" w:author="Auteur" w:name="move526935069"/>
      <w:moveFromRangeEnd w:id="329"/>
      <w:moveFrom w:id="336" w:author="Auteur">
        <w:del w:id="337" w:author="Auteur">
          <w:r w:rsidRPr="00B15AF1" w:rsidDel="00141FB3">
            <w:delText>Short path first (SPF), providing CUPS (</w:delText>
          </w:r>
          <w:r w:rsidRPr="00B845CC" w:rsidDel="00141FB3">
            <w:rPr>
              <w:rStyle w:val="lev"/>
              <w:b w:val="0"/>
            </w:rPr>
            <w:delText>Control User Plane Separation):</w:delText>
          </w:r>
          <w:r w:rsidRPr="00B15AF1" w:rsidDel="00141FB3">
            <w:delText xml:space="preserve"> it allows to support direct communication </w:delText>
          </w:r>
          <w:r w:rsidDel="00141FB3">
            <w:delText>at</w:delText>
          </w:r>
          <w:r w:rsidRPr="00B15AF1" w:rsidDel="00141FB3">
            <w:delText xml:space="preserve"> user plane</w:delText>
          </w:r>
          <w:r w:rsidDel="00141FB3">
            <w:delText xml:space="preserve"> level</w:delText>
          </w:r>
          <w:r w:rsidRPr="00B15AF1" w:rsidDel="00141FB3">
            <w:delText xml:space="preserve">, between 2 UEs served by the same </w:delText>
          </w:r>
          <w:r w:rsidDel="00141FB3">
            <w:delText>relay node or the same regenerative</w:delText>
          </w:r>
          <w:r w:rsidRPr="00D34AFB" w:rsidDel="00141FB3">
            <w:rPr>
              <w:b/>
            </w:rPr>
            <w:delText xml:space="preserve"> </w:delText>
          </w:r>
          <w:r w:rsidRPr="00B15AF1" w:rsidDel="00141FB3">
            <w:delText>satellite</w:delText>
          </w:r>
          <w:r w:rsidRPr="00B845CC" w:rsidDel="00141FB3">
            <w:delText>. This scheme also applies to the particular case when the two UEs are served by</w:delText>
          </w:r>
          <w:r w:rsidRPr="009F3CB7" w:rsidDel="00141FB3">
            <w:delText xml:space="preserve"> the same on board UPF.</w:delText>
          </w:r>
          <w:r w:rsidDel="00141FB3">
            <w:delText xml:space="preserve"> </w:delText>
          </w:r>
        </w:del>
      </w:moveFrom>
    </w:p>
    <w:moveFromRangeEnd w:id="335"/>
    <w:p w14:paraId="610C5754" w14:textId="5C65EE90" w:rsidR="005D77E3" w:rsidRPr="00B15AF1" w:rsidDel="00141FB3" w:rsidRDefault="005D77E3" w:rsidP="005D77E3">
      <w:pPr>
        <w:pStyle w:val="Paragraphedeliste"/>
        <w:numPr>
          <w:ilvl w:val="0"/>
          <w:numId w:val="10"/>
        </w:numPr>
        <w:rPr>
          <w:del w:id="338" w:author="Auteur"/>
        </w:rPr>
      </w:pPr>
      <w:moveToRangeStart w:id="339" w:author="Auteur" w:name="move526892375"/>
      <w:moveTo w:id="340" w:author="Auteur">
        <w:del w:id="341" w:author="Auteur">
          <w:r w:rsidRPr="00B15AF1" w:rsidDel="00141FB3">
            <w:delText xml:space="preserve">Integrated Access and Backhaul (IAB): to support relay capability across inter satellite links or for providing access in buildings. See </w:delText>
          </w:r>
          <w:r w:rsidDel="00141FB3">
            <w:delText xml:space="preserve">[5] 3GPP </w:delText>
          </w:r>
          <w:r w:rsidRPr="00B15AF1" w:rsidDel="00141FB3">
            <w:delText>TR 38.874.</w:delText>
          </w:r>
        </w:del>
      </w:moveTo>
    </w:p>
    <w:moveToRangeEnd w:id="339"/>
    <w:p w14:paraId="6D861AF5" w14:textId="2E08D648" w:rsidR="005D77E3" w:rsidDel="00141FB3" w:rsidRDefault="005D77E3" w:rsidP="00D34AFB">
      <w:pPr>
        <w:rPr>
          <w:ins w:id="342" w:author="Auteur"/>
          <w:del w:id="343" w:author="Auteur"/>
        </w:rPr>
      </w:pPr>
    </w:p>
    <w:p w14:paraId="72876C5C" w14:textId="7F1C7B67" w:rsidR="005D77E3" w:rsidRPr="006F244E" w:rsidDel="00141FB3" w:rsidRDefault="005D77E3" w:rsidP="005D77E3">
      <w:pPr>
        <w:pStyle w:val="Titre2"/>
        <w:rPr>
          <w:del w:id="344" w:author="Auteur"/>
        </w:rPr>
      </w:pPr>
      <w:moveToRangeStart w:id="345" w:author="Auteur" w:name="move526892346"/>
      <w:moveTo w:id="346" w:author="Auteur">
        <w:del w:id="347" w:author="Auteur">
          <w:r w:rsidRPr="0068493D" w:rsidDel="00141FB3">
            <w:delText>5</w:delText>
          </w:r>
          <w:r w:rsidDel="00141FB3">
            <w:delText>.</w:delText>
          </w:r>
        </w:del>
      </w:moveTo>
      <w:ins w:id="348" w:author="Auteur">
        <w:del w:id="349" w:author="Auteur">
          <w:r w:rsidDel="00141FB3">
            <w:delText>5</w:delText>
          </w:r>
        </w:del>
      </w:ins>
      <w:moveTo w:id="350" w:author="Auteur">
        <w:del w:id="351" w:author="Auteur">
          <w:r w:rsidDel="00141FB3">
            <w:delText>4.</w:delText>
          </w:r>
        </w:del>
      </w:moveTo>
      <w:ins w:id="352" w:author="Auteur">
        <w:del w:id="353" w:author="Auteur">
          <w:r w:rsidDel="00141FB3">
            <w:delText>2</w:delText>
          </w:r>
        </w:del>
      </w:ins>
      <w:moveTo w:id="354" w:author="Auteur">
        <w:del w:id="355" w:author="Auteur">
          <w:r w:rsidDel="00141FB3">
            <w:delText>3</w:delText>
          </w:r>
          <w:r w:rsidDel="00141FB3">
            <w:tab/>
            <w:delText>Regenerative satellite based on board UPF</w:delText>
          </w:r>
        </w:del>
      </w:moveTo>
    </w:p>
    <w:p w14:paraId="5054F6B6" w14:textId="7780CA4D" w:rsidR="005D77E3" w:rsidDel="00141FB3" w:rsidRDefault="005D77E3" w:rsidP="005D77E3">
      <w:pPr>
        <w:rPr>
          <w:del w:id="356" w:author="Auteur"/>
        </w:rPr>
      </w:pPr>
      <w:moveTo w:id="357" w:author="Auteur">
        <w:del w:id="358" w:author="Auteur">
          <w:r w:rsidDel="00141FB3">
            <w:delText>Thanks to the CUPS, a UPF instance may be placed in the satellite, in order to :</w:delText>
          </w:r>
        </w:del>
      </w:moveTo>
    </w:p>
    <w:p w14:paraId="66899688" w14:textId="31F4C2EE" w:rsidR="005D77E3" w:rsidRPr="00035EDD" w:rsidDel="00141FB3" w:rsidRDefault="005D77E3" w:rsidP="005D77E3">
      <w:pPr>
        <w:pStyle w:val="Paragraphedeliste"/>
        <w:numPr>
          <w:ilvl w:val="0"/>
          <w:numId w:val="40"/>
        </w:numPr>
        <w:rPr>
          <w:del w:id="359" w:author="Auteur"/>
        </w:rPr>
      </w:pPr>
      <w:moveTo w:id="360" w:author="Auteur">
        <w:del w:id="361" w:author="Auteur">
          <w:r w:rsidRPr="00035EDD" w:rsidDel="00141FB3">
            <w:delText xml:space="preserve">forward packets to other </w:delText>
          </w:r>
          <w:r w:rsidDel="00141FB3">
            <w:delText>satellite with on board UPF, if ISL are available</w:delText>
          </w:r>
        </w:del>
      </w:moveTo>
    </w:p>
    <w:p w14:paraId="4760C742" w14:textId="573BB833" w:rsidR="005D77E3" w:rsidRPr="00B477A2" w:rsidDel="00141FB3" w:rsidRDefault="005D77E3" w:rsidP="005D77E3">
      <w:pPr>
        <w:pStyle w:val="Paragraphedeliste"/>
        <w:numPr>
          <w:ilvl w:val="0"/>
          <w:numId w:val="40"/>
        </w:numPr>
        <w:rPr>
          <w:del w:id="362" w:author="Auteur"/>
        </w:rPr>
      </w:pPr>
      <w:moveTo w:id="363" w:author="Auteur">
        <w:del w:id="364" w:author="Auteur">
          <w:r w:rsidRPr="00035EDD" w:rsidDel="00141FB3">
            <w:delText xml:space="preserve">shortly forward packets between </w:delText>
          </w:r>
          <w:r w:rsidRPr="00B477A2" w:rsidDel="00141FB3">
            <w:delText xml:space="preserve">two UE served by the same </w:delText>
          </w:r>
          <w:r w:rsidDel="00141FB3">
            <w:delText>satellite</w:delText>
          </w:r>
          <w:r w:rsidRPr="00B477A2" w:rsidDel="00141FB3">
            <w:delText xml:space="preserve">, avoiding round trip </w:delText>
          </w:r>
          <w:r w:rsidDel="00141FB3">
            <w:delText xml:space="preserve">via the the 5GC. </w:delText>
          </w:r>
        </w:del>
      </w:moveTo>
    </w:p>
    <w:p w14:paraId="66C8FF5F" w14:textId="29166D72" w:rsidR="005D77E3" w:rsidDel="00141FB3" w:rsidRDefault="005D77E3" w:rsidP="005D77E3">
      <w:pPr>
        <w:rPr>
          <w:del w:id="365" w:author="Auteur"/>
        </w:rPr>
      </w:pPr>
    </w:p>
    <w:p w14:paraId="47F9DBE4" w14:textId="5C717DFD" w:rsidR="005D77E3" w:rsidDel="00141FB3" w:rsidRDefault="005D77E3" w:rsidP="005D77E3">
      <w:pPr>
        <w:rPr>
          <w:del w:id="366" w:author="Auteur"/>
        </w:rPr>
      </w:pPr>
    </w:p>
    <w:p w14:paraId="5775A7BF" w14:textId="30FB0726" w:rsidR="005D77E3" w:rsidRPr="00F20607" w:rsidDel="00141FB3" w:rsidRDefault="005D77E3" w:rsidP="005D77E3">
      <w:pPr>
        <w:rPr>
          <w:del w:id="367" w:author="Auteur"/>
        </w:rPr>
      </w:pPr>
      <w:moveTo w:id="368" w:author="Auteur">
        <w:del w:id="369" w:author="Auteur">
          <w:r w:rsidDel="00141FB3">
            <w:delText>Furthermore</w:delText>
          </w:r>
          <w:r w:rsidRPr="00F20607" w:rsidDel="00141FB3">
            <w:delText xml:space="preserve">, this function </w:delText>
          </w:r>
          <w:r w:rsidDel="00141FB3">
            <w:delText>is compatible</w:delText>
          </w:r>
          <w:r w:rsidRPr="00F20607" w:rsidDel="00141FB3">
            <w:delText xml:space="preserve"> to the additional features proposed in section 5.4.5.</w:delText>
          </w:r>
        </w:del>
      </w:moveTo>
    </w:p>
    <w:p w14:paraId="57B13622" w14:textId="4BB30AF1" w:rsidR="005D77E3" w:rsidDel="00141FB3" w:rsidRDefault="005D77E3" w:rsidP="005D77E3">
      <w:pPr>
        <w:rPr>
          <w:del w:id="370" w:author="Auteur"/>
        </w:rPr>
      </w:pPr>
      <w:moveTo w:id="371" w:author="Auteur">
        <w:del w:id="372" w:author="Auteur">
          <w:r w:rsidDel="00141FB3">
            <w:delText>Note that the UPF instance in the satellite applies packets marking (classification) and packet processing w</w:delText>
          </w:r>
        </w:del>
      </w:moveTo>
      <w:ins w:id="373" w:author="Auteur">
        <w:del w:id="374" w:author="Auteur">
          <w:r w:rsidDel="00141FB3">
            <w:delText>.</w:delText>
          </w:r>
        </w:del>
      </w:ins>
      <w:moveTo w:id="375" w:author="Auteur">
        <w:del w:id="376" w:author="Auteur">
          <w:r w:rsidDel="00141FB3">
            <w:delText>r</w:delText>
          </w:r>
        </w:del>
      </w:moveTo>
      <w:ins w:id="377" w:author="Auteur">
        <w:del w:id="378" w:author="Auteur">
          <w:r w:rsidDel="00141FB3">
            <w:delText>.</w:delText>
          </w:r>
        </w:del>
      </w:ins>
      <w:moveTo w:id="379" w:author="Auteur">
        <w:del w:id="380" w:author="Auteur">
          <w:r w:rsidDel="00141FB3">
            <w:delText>t</w:delText>
          </w:r>
        </w:del>
      </w:moveTo>
      <w:ins w:id="381" w:author="Auteur">
        <w:del w:id="382" w:author="Auteur">
          <w:r w:rsidDel="00141FB3">
            <w:delText>.</w:delText>
          </w:r>
        </w:del>
      </w:ins>
      <w:moveTo w:id="383" w:author="Auteur">
        <w:del w:id="384" w:author="Auteur">
          <w:r w:rsidDel="00141FB3">
            <w:delText xml:space="preserve"> to QoS specified by the SMF, under policies stored in the PCF, as any UPF in the 5GC.</w:delText>
          </w:r>
        </w:del>
      </w:moveTo>
    </w:p>
    <w:p w14:paraId="447697D5" w14:textId="2EB7933F" w:rsidR="005D77E3" w:rsidRPr="00F20607" w:rsidDel="00141FB3" w:rsidRDefault="005D77E3" w:rsidP="005D77E3">
      <w:pPr>
        <w:rPr>
          <w:del w:id="385" w:author="Auteur"/>
        </w:rPr>
      </w:pPr>
    </w:p>
    <w:p w14:paraId="14ABAC49" w14:textId="5AF100E4" w:rsidR="005D77E3" w:rsidDel="00141FB3" w:rsidRDefault="005D77E3" w:rsidP="005D77E3">
      <w:pPr>
        <w:jc w:val="center"/>
        <w:rPr>
          <w:del w:id="386" w:author="Auteur"/>
        </w:rPr>
      </w:pPr>
      <w:moveTo w:id="387" w:author="Auteur">
        <w:del w:id="388" w:author="Auteur">
          <w:r w:rsidDel="00141FB3">
            <w:object w:dxaOrig="12309" w:dyaOrig="6390" w14:anchorId="65D33439">
              <v:shape id="_x0000_i1036" type="#_x0000_t75" style="width:482.05pt;height:249.35pt" o:ole="">
                <v:imagedata r:id="rId26" o:title=""/>
              </v:shape>
              <o:OLEObject Type="Embed" ProgID="Visio.Drawing.11" ShapeID="_x0000_i1036" DrawAspect="Content" ObjectID="_1600703112" r:id="rId35"/>
            </w:object>
          </w:r>
        </w:del>
      </w:moveTo>
    </w:p>
    <w:p w14:paraId="18FD2132" w14:textId="669A5C26" w:rsidR="005D77E3" w:rsidDel="00141FB3" w:rsidRDefault="005D77E3" w:rsidP="005D77E3">
      <w:pPr>
        <w:pStyle w:val="TF"/>
        <w:rPr>
          <w:del w:id="389" w:author="Auteur"/>
        </w:rPr>
      </w:pPr>
      <w:moveTo w:id="390" w:author="Auteur">
        <w:del w:id="391" w:author="Auteur">
          <w:r w:rsidRPr="007B307A" w:rsidDel="00141FB3">
            <w:delText>Figure</w:delText>
          </w:r>
          <w:r w:rsidDel="00141FB3">
            <w:delText xml:space="preserve"> 5.4</w:delText>
          </w:r>
        </w:del>
      </w:moveTo>
      <w:ins w:id="392" w:author="Auteur">
        <w:del w:id="393" w:author="Auteur">
          <w:r w:rsidDel="00141FB3">
            <w:delText>5</w:delText>
          </w:r>
        </w:del>
      </w:ins>
      <w:moveTo w:id="394" w:author="Auteur">
        <w:del w:id="395" w:author="Auteur">
          <w:r w:rsidDel="00141FB3">
            <w:delText>-</w:delText>
          </w:r>
        </w:del>
      </w:moveTo>
      <w:ins w:id="396" w:author="Auteur">
        <w:del w:id="397" w:author="Auteur">
          <w:r w:rsidDel="00141FB3">
            <w:delText>1</w:delText>
          </w:r>
        </w:del>
      </w:ins>
      <w:moveTo w:id="398" w:author="Auteur">
        <w:del w:id="399" w:author="Auteur">
          <w:r w:rsidDel="00141FB3">
            <w:delText>2</w:delText>
          </w:r>
          <w:r w:rsidRPr="007B307A" w:rsidDel="00141FB3">
            <w:delText xml:space="preserve">: </w:delText>
          </w:r>
          <w:r w:rsidDel="00141FB3">
            <w:delText>Regenerative satellite a</w:delText>
          </w:r>
          <w:r w:rsidRPr="007B307A" w:rsidDel="00141FB3">
            <w:delText xml:space="preserve">rchitecture </w:delText>
          </w:r>
          <w:r w:rsidDel="00141FB3">
            <w:delText>based on CUPS</w:delText>
          </w:r>
        </w:del>
      </w:moveTo>
    </w:p>
    <w:p w14:paraId="41EF493D" w14:textId="4ACE153D" w:rsidR="005D77E3" w:rsidDel="00141FB3" w:rsidRDefault="005D77E3" w:rsidP="005D77E3">
      <w:pPr>
        <w:rPr>
          <w:del w:id="400" w:author="Auteur"/>
        </w:rPr>
      </w:pPr>
    </w:p>
    <w:p w14:paraId="13D98D58" w14:textId="4521313D" w:rsidR="005D77E3" w:rsidDel="00141FB3" w:rsidRDefault="005D77E3" w:rsidP="005D77E3">
      <w:pPr>
        <w:rPr>
          <w:del w:id="401" w:author="Auteur"/>
          <w:rStyle w:val="lev"/>
          <w:b w:val="0"/>
        </w:rPr>
      </w:pPr>
      <w:moveTo w:id="402" w:author="Auteur">
        <w:del w:id="403" w:author="Auteur">
          <w:r w:rsidDel="00141FB3">
            <w:rPr>
              <w:rStyle w:val="lev"/>
              <w:b w:val="0"/>
            </w:rPr>
            <w:delText>Short paths between two UEs can be used. As already proposed, this scheme applies to both cases:</w:delText>
          </w:r>
        </w:del>
      </w:moveTo>
    </w:p>
    <w:p w14:paraId="1C1016D4" w14:textId="0661D204" w:rsidR="005D77E3" w:rsidRPr="00C10B18" w:rsidDel="00141FB3" w:rsidRDefault="005D77E3" w:rsidP="005D77E3">
      <w:pPr>
        <w:pStyle w:val="Paragraphedeliste"/>
        <w:numPr>
          <w:ilvl w:val="0"/>
          <w:numId w:val="16"/>
        </w:numPr>
        <w:rPr>
          <w:del w:id="404" w:author="Auteur"/>
          <w:rStyle w:val="lev"/>
          <w:b w:val="0"/>
        </w:rPr>
      </w:pPr>
      <w:moveTo w:id="405" w:author="Auteur">
        <w:del w:id="406" w:author="Auteur">
          <w:r w:rsidDel="00141FB3">
            <w:rPr>
              <w:rStyle w:val="lev"/>
              <w:b w:val="0"/>
            </w:rPr>
            <w:delText xml:space="preserve">The </w:delText>
          </w:r>
          <w:r w:rsidRPr="00C10B18" w:rsidDel="00141FB3">
            <w:rPr>
              <w:rStyle w:val="lev"/>
              <w:b w:val="0"/>
            </w:rPr>
            <w:delText>two UE</w:delText>
          </w:r>
          <w:r w:rsidDel="00141FB3">
            <w:rPr>
              <w:rStyle w:val="lev"/>
              <w:b w:val="0"/>
            </w:rPr>
            <w:delText>s</w:delText>
          </w:r>
          <w:r w:rsidRPr="00C10B18" w:rsidDel="00141FB3">
            <w:rPr>
              <w:rStyle w:val="lev"/>
              <w:b w:val="0"/>
            </w:rPr>
            <w:delText xml:space="preserve"> are served by the same UPF</w:delText>
          </w:r>
          <w:r w:rsidRPr="00691462" w:rsidDel="00141FB3">
            <w:rPr>
              <w:rStyle w:val="lev"/>
              <w:b w:val="0"/>
            </w:rPr>
            <w:delText xml:space="preserve"> </w:delText>
          </w:r>
          <w:r w:rsidRPr="00C10B18" w:rsidDel="00141FB3">
            <w:rPr>
              <w:rStyle w:val="lev"/>
              <w:b w:val="0"/>
            </w:rPr>
            <w:delText>on board</w:delText>
          </w:r>
          <w:r w:rsidDel="00141FB3">
            <w:rPr>
              <w:rStyle w:val="lev"/>
              <w:b w:val="0"/>
            </w:rPr>
            <w:delText xml:space="preserve"> a satellite, </w:delText>
          </w:r>
        </w:del>
      </w:moveTo>
    </w:p>
    <w:p w14:paraId="30487CC9" w14:textId="325B0C16" w:rsidR="005D77E3" w:rsidRPr="00C10B18" w:rsidDel="00141FB3" w:rsidRDefault="005D77E3" w:rsidP="005D77E3">
      <w:pPr>
        <w:pStyle w:val="Paragraphedeliste"/>
        <w:numPr>
          <w:ilvl w:val="0"/>
          <w:numId w:val="16"/>
        </w:numPr>
        <w:rPr>
          <w:del w:id="407" w:author="Auteur"/>
          <w:rStyle w:val="lev"/>
          <w:b w:val="0"/>
        </w:rPr>
      </w:pPr>
      <w:moveTo w:id="408" w:author="Auteur">
        <w:del w:id="409" w:author="Auteur">
          <w:r w:rsidDel="00141FB3">
            <w:rPr>
              <w:rStyle w:val="lev"/>
              <w:b w:val="0"/>
            </w:rPr>
            <w:delText>The t</w:delText>
          </w:r>
          <w:r w:rsidRPr="00C10B18" w:rsidDel="00141FB3">
            <w:rPr>
              <w:rStyle w:val="lev"/>
              <w:b w:val="0"/>
            </w:rPr>
            <w:delText xml:space="preserve">wo </w:delText>
          </w:r>
          <w:r w:rsidDel="00141FB3">
            <w:rPr>
              <w:rStyle w:val="lev"/>
              <w:b w:val="0"/>
            </w:rPr>
            <w:delText>UEs a</w:delText>
          </w:r>
          <w:r w:rsidRPr="00C10B18" w:rsidDel="00141FB3">
            <w:rPr>
              <w:rStyle w:val="lev"/>
              <w:b w:val="0"/>
            </w:rPr>
            <w:delText>r</w:delText>
          </w:r>
          <w:r w:rsidDel="00141FB3">
            <w:rPr>
              <w:rStyle w:val="lev"/>
              <w:b w:val="0"/>
            </w:rPr>
            <w:delText>e</w:delText>
          </w:r>
          <w:r w:rsidRPr="00C10B18" w:rsidDel="00141FB3">
            <w:rPr>
              <w:rStyle w:val="lev"/>
              <w:b w:val="0"/>
            </w:rPr>
            <w:delText xml:space="preserve"> served by UPFs</w:delText>
          </w:r>
          <w:r w:rsidDel="00141FB3">
            <w:rPr>
              <w:rStyle w:val="lev"/>
              <w:b w:val="0"/>
            </w:rPr>
            <w:delText xml:space="preserve"> on board two different satellites, if ISL are available</w:delText>
          </w:r>
        </w:del>
      </w:moveTo>
    </w:p>
    <w:p w14:paraId="67E80694" w14:textId="69EB84C0" w:rsidR="005D77E3" w:rsidDel="00141FB3" w:rsidRDefault="005D77E3" w:rsidP="005D77E3">
      <w:pPr>
        <w:rPr>
          <w:del w:id="410" w:author="Auteur"/>
          <w:rStyle w:val="lev"/>
          <w:b w:val="0"/>
        </w:rPr>
      </w:pPr>
    </w:p>
    <w:p w14:paraId="4B515A9E" w14:textId="4D220C25" w:rsidR="005D77E3" w:rsidRPr="00527790" w:rsidDel="00141FB3" w:rsidRDefault="005D77E3" w:rsidP="005D77E3">
      <w:pPr>
        <w:rPr>
          <w:del w:id="411" w:author="Auteur"/>
        </w:rPr>
      </w:pPr>
      <w:moveTo w:id="412" w:author="Auteur">
        <w:del w:id="413" w:author="Auteur">
          <w:r w:rsidDel="00141FB3">
            <w:rPr>
              <w:rStyle w:val="lev"/>
              <w:b w:val="0"/>
            </w:rPr>
            <w:delText xml:space="preserve">An additional function in the NTN is required to establish short paths first (SPF), between two on-board UPFs, thanks to dedicated signaling of the control plane, prior on-board UPF(s) may use them, in order to transport traffic between the two UE, in the user plane. </w:delText>
          </w:r>
          <w:r w:rsidDel="00141FB3">
            <w:delText>This additional function could be centralized in the system (e.g. in a PLMN) and should compute short paths b</w:delText>
          </w:r>
          <w:r w:rsidRPr="00527790" w:rsidDel="00141FB3">
            <w:delText>ased on criteria such as:</w:delText>
          </w:r>
        </w:del>
      </w:moveTo>
    </w:p>
    <w:p w14:paraId="0B0E4D19" w14:textId="532D8F63" w:rsidR="005D77E3" w:rsidRPr="00527790" w:rsidDel="00141FB3" w:rsidRDefault="005D77E3" w:rsidP="005D77E3">
      <w:pPr>
        <w:pStyle w:val="Paragraphedeliste"/>
        <w:numPr>
          <w:ilvl w:val="0"/>
          <w:numId w:val="15"/>
        </w:numPr>
        <w:rPr>
          <w:del w:id="414" w:author="Auteur"/>
        </w:rPr>
      </w:pPr>
      <w:moveTo w:id="415" w:author="Auteur">
        <w:del w:id="416" w:author="Auteur">
          <w:r w:rsidRPr="00527790" w:rsidDel="00141FB3">
            <w:delText>latency (minimizing the number of hops),</w:delText>
          </w:r>
        </w:del>
      </w:moveTo>
    </w:p>
    <w:p w14:paraId="3EB06890" w14:textId="336420CF" w:rsidR="005D77E3" w:rsidRPr="00527790" w:rsidDel="00141FB3" w:rsidRDefault="005D77E3" w:rsidP="005D77E3">
      <w:pPr>
        <w:pStyle w:val="Paragraphedeliste"/>
        <w:numPr>
          <w:ilvl w:val="0"/>
          <w:numId w:val="15"/>
        </w:numPr>
        <w:rPr>
          <w:del w:id="417" w:author="Auteur"/>
        </w:rPr>
      </w:pPr>
      <w:moveTo w:id="418" w:author="Auteur">
        <w:del w:id="419" w:author="Auteur">
          <w:r w:rsidRPr="00527790" w:rsidDel="00141FB3">
            <w:delText>provided data rate on links or</w:delText>
          </w:r>
        </w:del>
      </w:moveTo>
    </w:p>
    <w:p w14:paraId="10A823CC" w14:textId="21F0D8D5" w:rsidR="005D77E3" w:rsidRPr="00810659" w:rsidDel="00141FB3" w:rsidRDefault="005D77E3" w:rsidP="005D77E3">
      <w:pPr>
        <w:pStyle w:val="Paragraphedeliste"/>
        <w:numPr>
          <w:ilvl w:val="0"/>
          <w:numId w:val="15"/>
        </w:numPr>
        <w:rPr>
          <w:del w:id="420" w:author="Auteur"/>
        </w:rPr>
      </w:pPr>
      <w:moveTo w:id="421" w:author="Auteur">
        <w:del w:id="422" w:author="Auteur">
          <w:r w:rsidRPr="00527790" w:rsidDel="00141FB3">
            <w:delText>availability of the links</w:delText>
          </w:r>
        </w:del>
      </w:moveTo>
    </w:p>
    <w:moveToRangeEnd w:id="345"/>
    <w:p w14:paraId="23288DC3" w14:textId="2FBB338E" w:rsidR="005D77E3" w:rsidRPr="005D77E3" w:rsidDel="00141FB3" w:rsidRDefault="005D77E3" w:rsidP="00D34AFB">
      <w:pPr>
        <w:rPr>
          <w:del w:id="423" w:author="Auteur"/>
        </w:rPr>
      </w:pPr>
    </w:p>
    <w:p w14:paraId="5892254C" w14:textId="39659030" w:rsidR="00E52ADC" w:rsidRPr="006E69CA" w:rsidDel="00141FB3" w:rsidRDefault="00E52ADC" w:rsidP="00520EFB">
      <w:pPr>
        <w:pStyle w:val="Paragraphedeliste"/>
        <w:numPr>
          <w:ilvl w:val="0"/>
          <w:numId w:val="10"/>
        </w:numPr>
        <w:rPr>
          <w:del w:id="424" w:author="Auteur"/>
        </w:rPr>
      </w:pPr>
      <w:del w:id="425" w:author="Auteur">
        <w:r w:rsidDel="00141FB3">
          <w:delText xml:space="preserve">Dual connectivity using simultaneously NR based NTN access (NR based) and cellular access (LTE or NR based). </w:delText>
        </w:r>
        <w:r w:rsidRPr="003C799D" w:rsidDel="00141FB3">
          <w:delText xml:space="preserve">See </w:delText>
        </w:r>
        <w:r w:rsidDel="00141FB3">
          <w:delText>[6]</w:delText>
        </w:r>
        <w:r w:rsidRPr="003C799D" w:rsidDel="00141FB3">
          <w:delText xml:space="preserve"> 3GPP TS 38.300 and </w:delText>
        </w:r>
        <w:r w:rsidDel="00141FB3">
          <w:delText>[7]</w:delText>
        </w:r>
        <w:r w:rsidRPr="003C799D" w:rsidDel="00141FB3">
          <w:delText xml:space="preserve"> 3GPP TS 37.340.</w:delText>
        </w:r>
      </w:del>
    </w:p>
    <w:p w14:paraId="79ADAFB9" w14:textId="6AD7B37D" w:rsidR="00E52ADC" w:rsidRPr="006F244E" w:rsidDel="00141FB3" w:rsidRDefault="00E52ADC" w:rsidP="00D34AFB">
      <w:pPr>
        <w:pStyle w:val="Titre2"/>
        <w:rPr>
          <w:del w:id="426" w:author="Auteur"/>
        </w:rPr>
      </w:pPr>
      <w:bookmarkStart w:id="427" w:name="_Toc523728522"/>
      <w:del w:id="428" w:author="Auteur">
        <w:r w:rsidRPr="0068493D" w:rsidDel="00141FB3">
          <w:delText>5</w:delText>
        </w:r>
        <w:r w:rsidDel="00141FB3">
          <w:delText>.</w:delText>
        </w:r>
      </w:del>
      <w:ins w:id="429" w:author="Auteur">
        <w:del w:id="430" w:author="Auteur">
          <w:r w:rsidR="00831FFA" w:rsidDel="00141FB3">
            <w:delText>5</w:delText>
          </w:r>
        </w:del>
      </w:ins>
      <w:del w:id="431" w:author="Auteur">
        <w:r w:rsidR="005B7BFC" w:rsidDel="00141FB3">
          <w:delText>4</w:delText>
        </w:r>
        <w:r w:rsidDel="00141FB3">
          <w:delText>.</w:delText>
        </w:r>
      </w:del>
      <w:ins w:id="432" w:author="Auteur">
        <w:del w:id="433" w:author="Auteur">
          <w:r w:rsidR="005D77E3" w:rsidDel="00141FB3">
            <w:delText>3</w:delText>
          </w:r>
        </w:del>
      </w:ins>
      <w:del w:id="434" w:author="Auteur">
        <w:r w:rsidDel="00141FB3">
          <w:delText>2</w:delText>
        </w:r>
        <w:r w:rsidDel="00141FB3">
          <w:tab/>
        </w:r>
        <w:r w:rsidRPr="00B15AF1" w:rsidDel="00141FB3">
          <w:delText xml:space="preserve">Integrated Access and Backhaul </w:delText>
        </w:r>
        <w:r w:rsidDel="00141FB3">
          <w:delText>(IAB) applied for NTN access</w:delText>
        </w:r>
        <w:bookmarkEnd w:id="427"/>
      </w:del>
    </w:p>
    <w:p w14:paraId="1A54E72E" w14:textId="7AD85828" w:rsidR="00141FB3" w:rsidRDefault="00141FB3" w:rsidP="00E52ADC">
      <w:pPr>
        <w:rPr>
          <w:ins w:id="435" w:author="Auteur"/>
        </w:rPr>
      </w:pPr>
      <w:ins w:id="436" w:author="Auteur">
        <w:r>
          <w:t>It shall be further studied on how to a</w:t>
        </w:r>
      </w:ins>
      <w:del w:id="437" w:author="Auteur">
        <w:r w:rsidR="00E52ADC" w:rsidDel="00141FB3">
          <w:delText>A</w:delText>
        </w:r>
      </w:del>
      <w:r w:rsidR="00E52ADC">
        <w:t>pply</w:t>
      </w:r>
      <w:del w:id="438" w:author="Auteur">
        <w:r w:rsidR="00E52ADC" w:rsidDel="00141FB3">
          <w:delText>ing some</w:delText>
        </w:r>
      </w:del>
      <w:ins w:id="439" w:author="Auteur">
        <w:r>
          <w:t xml:space="preserve"> the </w:t>
        </w:r>
      </w:ins>
      <w:del w:id="440" w:author="Auteur">
        <w:r w:rsidR="00E52ADC" w:rsidDel="00141FB3">
          <w:delText xml:space="preserve"> </w:delText>
        </w:r>
      </w:del>
      <w:r w:rsidR="00E52ADC">
        <w:t>IAB propos</w:t>
      </w:r>
      <w:ins w:id="441" w:author="Auteur">
        <w:r>
          <w:t xml:space="preserve">ed architecture configuration resulting from the IAB SI reflected in the 3GPP </w:t>
        </w:r>
        <w:r w:rsidRPr="00B15AF1">
          <w:t>TR 38.874</w:t>
        </w:r>
        <w:r>
          <w:t xml:space="preserve"> document</w:t>
        </w:r>
      </w:ins>
    </w:p>
    <w:p w14:paraId="077504A3" w14:textId="77777777" w:rsidR="007256DD" w:rsidRDefault="00141FB3" w:rsidP="00B41A05">
      <w:pPr>
        <w:rPr>
          <w:ins w:id="442" w:author="Auteur"/>
        </w:rPr>
      </w:pPr>
      <w:ins w:id="443" w:author="Auteur">
        <w:r>
          <w:t xml:space="preserve">This may be used to </w:t>
        </w:r>
        <w:r w:rsidRPr="00B15AF1">
          <w:t>support relay capability across inter satellite links or for providing access in buildings.</w:t>
        </w:r>
      </w:ins>
    </w:p>
    <w:p w14:paraId="173B3842" w14:textId="2F3F8EC6" w:rsidR="00E52ADC" w:rsidDel="00141FB3" w:rsidRDefault="00141FB3" w:rsidP="009411A4">
      <w:pPr>
        <w:rPr>
          <w:del w:id="444" w:author="Auteur"/>
        </w:rPr>
      </w:pPr>
      <w:ins w:id="445" w:author="Auteur">
        <w:r w:rsidRPr="00B15AF1">
          <w:t xml:space="preserve"> </w:t>
        </w:r>
      </w:ins>
      <w:del w:id="446" w:author="Auteur">
        <w:r w:rsidR="00E52ADC" w:rsidDel="00141FB3">
          <w:delText>als to the regenerative satellite reference architecture described in 5.3 lead to:</w:delText>
        </w:r>
      </w:del>
    </w:p>
    <w:p w14:paraId="55E9EC9B" w14:textId="4E7B334D" w:rsidR="00E52ADC" w:rsidRPr="00180FCC" w:rsidDel="00141FB3" w:rsidRDefault="00E52ADC" w:rsidP="00D34AFB">
      <w:pPr>
        <w:rPr>
          <w:del w:id="447" w:author="Auteur"/>
        </w:rPr>
      </w:pPr>
      <w:del w:id="448" w:author="Auteur">
        <w:r w:rsidRPr="005648A7" w:rsidDel="00141FB3">
          <w:delText xml:space="preserve">The </w:delText>
        </w:r>
        <w:r w:rsidDel="00141FB3">
          <w:delText xml:space="preserve">hosting of </w:delText>
        </w:r>
        <w:r w:rsidRPr="005648A7" w:rsidDel="00141FB3">
          <w:delText xml:space="preserve">gNB and MT functions </w:delText>
        </w:r>
        <w:r w:rsidDel="00141FB3">
          <w:delText>on board</w:delText>
        </w:r>
        <w:r w:rsidRPr="005648A7" w:rsidDel="00141FB3">
          <w:delText xml:space="preserve"> the satellite </w:delText>
        </w:r>
        <w:r w:rsidDel="00141FB3">
          <w:delText>which then corresponds to</w:delText>
        </w:r>
        <w:r w:rsidRPr="005648A7" w:rsidDel="00141FB3">
          <w:delText xml:space="preserve"> a</w:delText>
        </w:r>
        <w:r w:rsidDel="00141FB3">
          <w:delText>n</w:delText>
        </w:r>
        <w:r w:rsidRPr="005648A7" w:rsidDel="00141FB3">
          <w:delText xml:space="preserve"> </w:delText>
        </w:r>
        <w:r w:rsidRPr="00A30830" w:rsidDel="00141FB3">
          <w:rPr>
            <w:u w:val="single"/>
          </w:rPr>
          <w:delText>IAB node</w:delText>
        </w:r>
        <w:r w:rsidRPr="005648A7" w:rsidDel="00141FB3">
          <w:delText xml:space="preserve"> (depicted as </w:delText>
        </w:r>
        <w:r w:rsidRPr="00180FCC" w:rsidDel="00141FB3">
          <w:delText>“NTN node” in the figure below).</w:delText>
        </w:r>
      </w:del>
    </w:p>
    <w:p w14:paraId="0A26CBBB" w14:textId="695107F6" w:rsidR="00E52ADC" w:rsidRPr="00527790" w:rsidDel="00141FB3" w:rsidRDefault="00E52ADC" w:rsidP="00D34AFB">
      <w:pPr>
        <w:rPr>
          <w:del w:id="449" w:author="Auteur"/>
        </w:rPr>
      </w:pPr>
      <w:del w:id="450" w:author="Auteur">
        <w:r w:rsidRPr="00180FCC" w:rsidDel="00141FB3">
          <w:delText xml:space="preserve">The </w:delText>
        </w:r>
        <w:r w:rsidDel="00141FB3">
          <w:delText xml:space="preserve">placement </w:delText>
        </w:r>
        <w:r w:rsidRPr="00180FCC" w:rsidDel="00141FB3">
          <w:delText>of gNB and UPF function</w:delText>
        </w:r>
        <w:r w:rsidDel="00141FB3">
          <w:delText>s</w:delText>
        </w:r>
        <w:r w:rsidRPr="00180FCC" w:rsidDel="00141FB3">
          <w:delText xml:space="preserve"> within the NTN gateway </w:delText>
        </w:r>
        <w:r w:rsidDel="00141FB3">
          <w:delText>which then corresponds to</w:delText>
        </w:r>
        <w:r w:rsidRPr="00180FCC" w:rsidDel="00141FB3">
          <w:delText xml:space="preserve"> a </w:delText>
        </w:r>
        <w:r w:rsidRPr="00A30830" w:rsidDel="00141FB3">
          <w:rPr>
            <w:u w:val="single"/>
          </w:rPr>
          <w:delText>IAB Donor</w:delText>
        </w:r>
        <w:r w:rsidRPr="00180FCC" w:rsidDel="00141FB3">
          <w:delText xml:space="preserve"> (depicted</w:delText>
        </w:r>
        <w:r w:rsidRPr="007F6454" w:rsidDel="00141FB3">
          <w:delText xml:space="preserve"> </w:delText>
        </w:r>
        <w:r w:rsidRPr="00527790" w:rsidDel="00141FB3">
          <w:delText>as “NTN</w:delText>
        </w:r>
        <w:r w:rsidDel="00141FB3">
          <w:delText xml:space="preserve"> </w:delText>
        </w:r>
        <w:r w:rsidRPr="00527790" w:rsidDel="00141FB3">
          <w:delText>Donor” in the figure below).</w:delText>
        </w:r>
      </w:del>
    </w:p>
    <w:p w14:paraId="0D627B1C" w14:textId="5BD1770E" w:rsidR="00E52ADC" w:rsidDel="00141FB3" w:rsidRDefault="00E52ADC" w:rsidP="009411A4">
      <w:pPr>
        <w:rPr>
          <w:del w:id="451" w:author="Auteur"/>
        </w:rPr>
      </w:pPr>
      <w:del w:id="452" w:author="Auteur">
        <w:r w:rsidDel="00141FB3">
          <w:delText>I</w:delText>
        </w:r>
        <w:r w:rsidRPr="006F244E" w:rsidDel="00141FB3">
          <w:delText xml:space="preserve">n this </w:delText>
        </w:r>
        <w:r w:rsidDel="00141FB3">
          <w:delText xml:space="preserve">optional </w:delText>
        </w:r>
        <w:r w:rsidRPr="006F244E" w:rsidDel="00141FB3">
          <w:delText xml:space="preserve">architecture, </w:delText>
        </w:r>
      </w:del>
    </w:p>
    <w:p w14:paraId="1619A12A" w14:textId="2DFB21D7" w:rsidR="00E52ADC" w:rsidRPr="00691462" w:rsidDel="00141FB3" w:rsidRDefault="00E52ADC" w:rsidP="00D34AFB">
      <w:pPr>
        <w:rPr>
          <w:del w:id="453" w:author="Auteur"/>
        </w:rPr>
      </w:pPr>
      <w:del w:id="454" w:author="Auteur">
        <w:r w:rsidRPr="00691462" w:rsidDel="00141FB3">
          <w:delText xml:space="preserve">each satellite (depicted as “NTN Node” in the figure below) hosts a gNB and a MT. </w:delText>
        </w:r>
      </w:del>
    </w:p>
    <w:p w14:paraId="70488060" w14:textId="474A9D81" w:rsidR="00E52ADC" w:rsidRPr="00691462" w:rsidDel="00141FB3" w:rsidRDefault="00E52ADC" w:rsidP="00D34AFB">
      <w:pPr>
        <w:rPr>
          <w:del w:id="455" w:author="Auteur"/>
        </w:rPr>
      </w:pPr>
      <w:del w:id="456" w:author="Auteur">
        <w:r w:rsidRPr="00691462" w:rsidDel="00141FB3">
          <w:delText xml:space="preserve">The NTN Donor hosts a gNB. </w:delText>
        </w:r>
      </w:del>
    </w:p>
    <w:p w14:paraId="2871E4F4" w14:textId="191A2CDD" w:rsidR="00E52ADC" w:rsidDel="00141FB3" w:rsidRDefault="00E52ADC" w:rsidP="009411A4">
      <w:pPr>
        <w:rPr>
          <w:del w:id="457" w:author="Auteur"/>
        </w:rPr>
      </w:pPr>
      <w:del w:id="458" w:author="Auteur">
        <w:r w:rsidDel="00141FB3">
          <w:delText xml:space="preserve">The gNB of the NTN donor serves the MT on board the satellite. The </w:delText>
        </w:r>
        <w:r w:rsidRPr="006F244E" w:rsidDel="00141FB3">
          <w:delText>gNB</w:delText>
        </w:r>
        <w:r w:rsidDel="00141FB3">
          <w:delText xml:space="preserve"> on board the satellite</w:delText>
        </w:r>
        <w:r w:rsidRPr="006F244E" w:rsidDel="00141FB3">
          <w:delText xml:space="preserve">, </w:delText>
        </w:r>
        <w:r w:rsidDel="00141FB3">
          <w:delText>serves the UEs. The MT on board the satellite establishes a PDU session with the UPF.</w:delText>
        </w:r>
      </w:del>
    </w:p>
    <w:p w14:paraId="346924B5" w14:textId="258130A2" w:rsidR="00E52ADC" w:rsidDel="00141FB3" w:rsidRDefault="00E52ADC" w:rsidP="009411A4">
      <w:pPr>
        <w:rPr>
          <w:del w:id="459" w:author="Auteur"/>
        </w:rPr>
      </w:pPr>
      <w:del w:id="460" w:author="Auteur">
        <w:r w:rsidDel="00141FB3">
          <w:delText>The UPF may be located either:</w:delText>
        </w:r>
      </w:del>
    </w:p>
    <w:p w14:paraId="40B1F2D8" w14:textId="19435604" w:rsidR="00E52ADC" w:rsidRPr="00FC4BB3" w:rsidDel="00141FB3" w:rsidRDefault="00E52ADC" w:rsidP="00D34AFB">
      <w:pPr>
        <w:rPr>
          <w:del w:id="461" w:author="Auteur"/>
        </w:rPr>
      </w:pPr>
      <w:del w:id="462" w:author="Auteur">
        <w:r w:rsidRPr="00FC4BB3" w:rsidDel="00141FB3">
          <w:delText>in the 5GC (not depicted below) or</w:delText>
        </w:r>
      </w:del>
    </w:p>
    <w:p w14:paraId="05BE2010" w14:textId="4E73DA2D" w:rsidR="00E52ADC" w:rsidRPr="00123BF5" w:rsidDel="00141FB3" w:rsidRDefault="00E52ADC" w:rsidP="00D34AFB">
      <w:pPr>
        <w:rPr>
          <w:del w:id="463" w:author="Auteur"/>
        </w:rPr>
      </w:pPr>
      <w:del w:id="464" w:author="Auteur">
        <w:r w:rsidRPr="00FC4BB3" w:rsidDel="00141FB3">
          <w:delText>in the NTN Gateway, thanks to a CUPS feature [D], whic</w:delText>
        </w:r>
        <w:r w:rsidRPr="008A0D6D" w:rsidDel="00141FB3">
          <w:delText xml:space="preserve">h enables </w:delText>
        </w:r>
        <w:r w:rsidRPr="00123BF5" w:rsidDel="00141FB3">
          <w:delText>:</w:delText>
        </w:r>
      </w:del>
    </w:p>
    <w:p w14:paraId="69E0C640" w14:textId="1F85324E" w:rsidR="00E52ADC" w:rsidDel="00141FB3" w:rsidRDefault="00E52ADC" w:rsidP="00D34AFB">
      <w:pPr>
        <w:rPr>
          <w:del w:id="465" w:author="Auteur"/>
        </w:rPr>
      </w:pPr>
      <w:del w:id="466" w:author="Auteur">
        <w:r w:rsidRPr="00B256E6" w:rsidDel="00141FB3">
          <w:delText>shorter paths between UE, for UE to UE QoS flows transport .</w:delText>
        </w:r>
      </w:del>
    </w:p>
    <w:p w14:paraId="6F22672E" w14:textId="74E7B9DA" w:rsidR="00E52ADC" w:rsidDel="00141FB3" w:rsidRDefault="00E52ADC" w:rsidP="00D34AFB">
      <w:pPr>
        <w:rPr>
          <w:del w:id="467" w:author="Auteur"/>
        </w:rPr>
      </w:pPr>
      <w:del w:id="468" w:author="Auteur">
        <w:r w:rsidDel="00141FB3">
          <w:delText>the selection of another 5GC, if needed and according to available connectivity with this 5GC for:</w:delText>
        </w:r>
      </w:del>
    </w:p>
    <w:p w14:paraId="15DD3910" w14:textId="2694BB10" w:rsidR="00E52ADC" w:rsidDel="00141FB3" w:rsidRDefault="00E52ADC" w:rsidP="00D34AFB">
      <w:pPr>
        <w:rPr>
          <w:del w:id="469" w:author="Auteur"/>
        </w:rPr>
      </w:pPr>
      <w:del w:id="470" w:author="Auteur">
        <w:r w:rsidDel="00141FB3">
          <w:delText>redundancy purposes</w:delText>
        </w:r>
      </w:del>
    </w:p>
    <w:p w14:paraId="62E2DD1F" w14:textId="4D58F6F3" w:rsidR="00E52ADC" w:rsidRPr="00B256E6" w:rsidDel="00141FB3" w:rsidRDefault="00E52ADC" w:rsidP="00D34AFB">
      <w:pPr>
        <w:rPr>
          <w:del w:id="471" w:author="Auteur"/>
        </w:rPr>
      </w:pPr>
      <w:del w:id="472" w:author="Auteur">
        <w:r w:rsidDel="00141FB3">
          <w:delText>in the case the NTN gateway is operated for multi-operator</w:delText>
        </w:r>
      </w:del>
    </w:p>
    <w:p w14:paraId="3449E4F3" w14:textId="13CDDFCC" w:rsidR="00E52ADC" w:rsidDel="00141FB3" w:rsidRDefault="00E52ADC" w:rsidP="009411A4">
      <w:pPr>
        <w:rPr>
          <w:del w:id="473" w:author="Auteur"/>
        </w:rPr>
      </w:pPr>
      <w:del w:id="474" w:author="Auteur">
        <w:r w:rsidRPr="006F244E" w:rsidDel="00141FB3">
          <w:delText xml:space="preserve">Via the MT, the satellite connects to </w:delText>
        </w:r>
        <w:r w:rsidDel="00141FB3">
          <w:delText>the on ground NTN-D</w:delText>
        </w:r>
        <w:r w:rsidRPr="006F244E" w:rsidDel="00141FB3">
          <w:delText xml:space="preserve">onor. </w:delText>
        </w:r>
        <w:r w:rsidDel="00141FB3">
          <w:delText>T</w:delText>
        </w:r>
        <w:r w:rsidRPr="006F244E" w:rsidDel="00141FB3">
          <w:delText>he gNB</w:delText>
        </w:r>
        <w:r w:rsidDel="00141FB3">
          <w:delText xml:space="preserve"> on board the satellite</w:delText>
        </w:r>
        <w:r w:rsidRPr="006F244E" w:rsidDel="00141FB3">
          <w:delText xml:space="preserve">, </w:delText>
        </w:r>
        <w:r w:rsidDel="00141FB3">
          <w:delText>serves UEs. The NTN-D</w:delText>
        </w:r>
        <w:r w:rsidRPr="006F244E" w:rsidDel="00141FB3">
          <w:delText xml:space="preserve">onor </w:delText>
        </w:r>
        <w:r w:rsidDel="00141FB3">
          <w:delText>hosts</w:delText>
        </w:r>
        <w:r w:rsidRPr="006F244E" w:rsidDel="00141FB3">
          <w:delText xml:space="preserve"> a UPF collocated with the gNB, such that the MT sustains a PDU-session with the UPF.</w:delText>
        </w:r>
      </w:del>
    </w:p>
    <w:p w14:paraId="11E10D54" w14:textId="5C0F50E7" w:rsidR="00E52ADC" w:rsidRPr="005E3A8A" w:rsidDel="00141FB3" w:rsidRDefault="00E52ADC" w:rsidP="009411A4">
      <w:pPr>
        <w:rPr>
          <w:del w:id="475" w:author="Auteur"/>
        </w:rPr>
      </w:pPr>
    </w:p>
    <w:p w14:paraId="01C91B33" w14:textId="529F85CF" w:rsidR="00E52ADC" w:rsidRPr="00A30830" w:rsidDel="00141FB3" w:rsidRDefault="00E52ADC" w:rsidP="00D34AFB">
      <w:pPr>
        <w:rPr>
          <w:del w:id="476" w:author="Auteur"/>
        </w:rPr>
      </w:pPr>
    </w:p>
    <w:bookmarkStart w:id="477" w:name="_Ref522809370"/>
    <w:p w14:paraId="1B25122D" w14:textId="35ED7ED7" w:rsidR="00E52ADC" w:rsidDel="00141FB3" w:rsidRDefault="00E52ADC" w:rsidP="00D34AFB">
      <w:pPr>
        <w:rPr>
          <w:del w:id="478" w:author="Auteur"/>
        </w:rPr>
      </w:pPr>
      <w:del w:id="479" w:author="Auteur">
        <w:r w:rsidRPr="00FD3846" w:rsidDel="00141FB3">
          <w:object w:dxaOrig="8072" w:dyaOrig="4912" w14:anchorId="6FFB7F51">
            <v:shape id="_x0000_i1037" type="#_x0000_t75" style="width:403.9pt;height:245pt" o:ole="">
              <v:imagedata r:id="rId36" o:title=""/>
            </v:shape>
            <o:OLEObject Type="Embed" ProgID="Visio.Drawing.11" ShapeID="_x0000_i1037" DrawAspect="Content" ObjectID="_1600703113" r:id="rId37"/>
          </w:object>
        </w:r>
      </w:del>
    </w:p>
    <w:p w14:paraId="783706FD" w14:textId="425062D7" w:rsidR="00E52ADC" w:rsidDel="00141FB3" w:rsidRDefault="00E52ADC" w:rsidP="00D34AFB">
      <w:pPr>
        <w:rPr>
          <w:del w:id="480" w:author="Auteur"/>
        </w:rPr>
      </w:pPr>
      <w:del w:id="481" w:author="Auteur">
        <w:r w:rsidRPr="007B307A" w:rsidDel="00141FB3">
          <w:delText>Figure</w:delText>
        </w:r>
        <w:bookmarkEnd w:id="477"/>
        <w:r w:rsidDel="00141FB3">
          <w:delText xml:space="preserve"> 5.4</w:delText>
        </w:r>
      </w:del>
      <w:ins w:id="482" w:author="Auteur">
        <w:del w:id="483" w:author="Auteur">
          <w:r w:rsidR="005D77E3" w:rsidDel="00141FB3">
            <w:delText>5</w:delText>
          </w:r>
        </w:del>
      </w:ins>
      <w:del w:id="484" w:author="Auteur">
        <w:r w:rsidDel="00141FB3">
          <w:delText>-1</w:delText>
        </w:r>
      </w:del>
      <w:ins w:id="485" w:author="Auteur">
        <w:del w:id="486" w:author="Auteur">
          <w:r w:rsidR="005D77E3" w:rsidDel="00141FB3">
            <w:delText>2</w:delText>
          </w:r>
        </w:del>
      </w:ins>
      <w:del w:id="487" w:author="Auteur">
        <w:r w:rsidRPr="007B307A" w:rsidDel="00141FB3">
          <w:delText xml:space="preserve">: </w:delText>
        </w:r>
        <w:r w:rsidDel="00141FB3">
          <w:delText>Regenerative satellite a</w:delText>
        </w:r>
        <w:r w:rsidRPr="007B307A" w:rsidDel="00141FB3">
          <w:delText xml:space="preserve">rchitecture </w:delText>
        </w:r>
        <w:r w:rsidDel="00141FB3">
          <w:delText>based on IAB</w:delText>
        </w:r>
      </w:del>
    </w:p>
    <w:p w14:paraId="7214030E" w14:textId="20ECAE6B" w:rsidR="00E52ADC" w:rsidDel="00141FB3" w:rsidRDefault="00E52ADC" w:rsidP="009411A4">
      <w:pPr>
        <w:rPr>
          <w:del w:id="488" w:author="Auteur"/>
        </w:rPr>
      </w:pPr>
    </w:p>
    <w:p w14:paraId="04C6268D" w14:textId="5E6DFE04" w:rsidR="00E52ADC" w:rsidDel="00141FB3" w:rsidRDefault="00E52ADC" w:rsidP="009411A4">
      <w:pPr>
        <w:rPr>
          <w:del w:id="489" w:author="Auteur"/>
        </w:rPr>
      </w:pPr>
      <w:del w:id="490" w:author="Auteur">
        <w:r w:rsidDel="00141FB3">
          <w:delText>This architecture option depends on the outcomes of the IAB standardization [C] “Architecture 2b”.</w:delText>
        </w:r>
      </w:del>
    </w:p>
    <w:p w14:paraId="40C1A971" w14:textId="390B37FA" w:rsidR="00E52ADC" w:rsidRPr="00881E9F" w:rsidDel="00141FB3" w:rsidRDefault="00E52ADC" w:rsidP="009411A4">
      <w:pPr>
        <w:rPr>
          <w:del w:id="491" w:author="Auteur"/>
        </w:rPr>
      </w:pPr>
      <w:del w:id="492" w:author="Auteur">
        <w:r w:rsidRPr="004524DD" w:rsidDel="00141FB3">
          <w:delText>For further study</w:delText>
        </w:r>
        <w:r w:rsidDel="00141FB3">
          <w:delText>.</w:delText>
        </w:r>
      </w:del>
    </w:p>
    <w:p w14:paraId="608E330F" w14:textId="7A873ECB" w:rsidR="00E52ADC" w:rsidRPr="006F244E" w:rsidDel="00141FB3" w:rsidRDefault="00E52ADC" w:rsidP="00D34AFB">
      <w:pPr>
        <w:rPr>
          <w:del w:id="493" w:author="Auteur"/>
        </w:rPr>
      </w:pPr>
      <w:moveFromRangeStart w:id="494" w:author="Auteur" w:name="move526892346"/>
      <w:moveFrom w:id="495" w:author="Auteur">
        <w:del w:id="496" w:author="Auteur">
          <w:r w:rsidRPr="0068493D" w:rsidDel="00141FB3">
            <w:delText>5</w:delText>
          </w:r>
          <w:r w:rsidDel="00141FB3">
            <w:delText>.</w:delText>
          </w:r>
          <w:r w:rsidR="005B7BFC" w:rsidDel="00141FB3">
            <w:delText>4</w:delText>
          </w:r>
          <w:r w:rsidDel="00141FB3">
            <w:delText>.3</w:delText>
          </w:r>
          <w:r w:rsidDel="00141FB3">
            <w:tab/>
            <w:delText>Regenerative satellite based on board UPF</w:delText>
          </w:r>
        </w:del>
      </w:moveFrom>
    </w:p>
    <w:p w14:paraId="4A49AC94" w14:textId="3B222533" w:rsidR="00E52ADC" w:rsidDel="00141FB3" w:rsidRDefault="00E52ADC" w:rsidP="009411A4">
      <w:pPr>
        <w:rPr>
          <w:del w:id="497" w:author="Auteur"/>
        </w:rPr>
      </w:pPr>
      <w:moveFrom w:id="498" w:author="Auteur">
        <w:del w:id="499" w:author="Auteur">
          <w:r w:rsidDel="00141FB3">
            <w:delText>Thanks to the CUPS, a UPF instance may be placed in the satellite, in order to :</w:delText>
          </w:r>
        </w:del>
      </w:moveFrom>
    </w:p>
    <w:p w14:paraId="076E7359" w14:textId="3D29FB42" w:rsidR="00E52ADC" w:rsidRPr="00035EDD" w:rsidDel="00141FB3" w:rsidRDefault="00E52ADC" w:rsidP="00D34AFB">
      <w:pPr>
        <w:rPr>
          <w:del w:id="500" w:author="Auteur"/>
        </w:rPr>
      </w:pPr>
      <w:moveFrom w:id="501" w:author="Auteur">
        <w:del w:id="502" w:author="Auteur">
          <w:r w:rsidRPr="00035EDD" w:rsidDel="00141FB3">
            <w:delText xml:space="preserve">forward packets to other </w:delText>
          </w:r>
          <w:r w:rsidDel="00141FB3">
            <w:delText>satellite with on board UPF, if ISL are available</w:delText>
          </w:r>
        </w:del>
      </w:moveFrom>
    </w:p>
    <w:p w14:paraId="334BDF0C" w14:textId="3C031AD3" w:rsidR="00E52ADC" w:rsidRPr="00B477A2" w:rsidDel="00141FB3" w:rsidRDefault="00E52ADC" w:rsidP="00D34AFB">
      <w:pPr>
        <w:rPr>
          <w:del w:id="503" w:author="Auteur"/>
        </w:rPr>
      </w:pPr>
      <w:moveFrom w:id="504" w:author="Auteur">
        <w:del w:id="505" w:author="Auteur">
          <w:r w:rsidRPr="00035EDD" w:rsidDel="00141FB3">
            <w:delText xml:space="preserve">shortly forward packets between </w:delText>
          </w:r>
          <w:r w:rsidRPr="00B477A2" w:rsidDel="00141FB3">
            <w:delText xml:space="preserve">two UE served by the same </w:delText>
          </w:r>
          <w:r w:rsidDel="00141FB3">
            <w:delText>satellite</w:delText>
          </w:r>
          <w:r w:rsidRPr="00B477A2" w:rsidDel="00141FB3">
            <w:delText xml:space="preserve">, avoiding round trip </w:delText>
          </w:r>
          <w:r w:rsidDel="00141FB3">
            <w:delText xml:space="preserve">via the the 5GC. </w:delText>
          </w:r>
        </w:del>
      </w:moveFrom>
    </w:p>
    <w:p w14:paraId="00B88E4E" w14:textId="5E28D8BB" w:rsidR="00E52ADC" w:rsidDel="00141FB3" w:rsidRDefault="00E52ADC" w:rsidP="009411A4">
      <w:pPr>
        <w:rPr>
          <w:del w:id="506" w:author="Auteur"/>
        </w:rPr>
      </w:pPr>
    </w:p>
    <w:p w14:paraId="71A2A247" w14:textId="600F7418" w:rsidR="00E52ADC" w:rsidDel="00141FB3" w:rsidRDefault="00E52ADC" w:rsidP="009411A4">
      <w:pPr>
        <w:rPr>
          <w:del w:id="507" w:author="Auteur"/>
        </w:rPr>
      </w:pPr>
    </w:p>
    <w:p w14:paraId="4337E9A1" w14:textId="659869F1" w:rsidR="00E52ADC" w:rsidRPr="00F20607" w:rsidDel="00141FB3" w:rsidRDefault="00E52ADC" w:rsidP="009411A4">
      <w:pPr>
        <w:rPr>
          <w:del w:id="508" w:author="Auteur"/>
        </w:rPr>
      </w:pPr>
      <w:moveFrom w:id="509" w:author="Auteur">
        <w:del w:id="510" w:author="Auteur">
          <w:r w:rsidDel="00141FB3">
            <w:delText>Furthermore</w:delText>
          </w:r>
          <w:r w:rsidRPr="00F20607" w:rsidDel="00141FB3">
            <w:delText xml:space="preserve">, this function </w:delText>
          </w:r>
          <w:r w:rsidDel="00141FB3">
            <w:delText>is compatible</w:delText>
          </w:r>
          <w:r w:rsidRPr="00F20607" w:rsidDel="00141FB3">
            <w:delText xml:space="preserve"> to the additional features proposed in section 5.4.5.</w:delText>
          </w:r>
        </w:del>
      </w:moveFrom>
    </w:p>
    <w:p w14:paraId="530A8E2B" w14:textId="40C15787" w:rsidR="00E52ADC" w:rsidDel="00141FB3" w:rsidRDefault="00E52ADC" w:rsidP="009411A4">
      <w:pPr>
        <w:rPr>
          <w:del w:id="511" w:author="Auteur"/>
        </w:rPr>
      </w:pPr>
      <w:moveFrom w:id="512" w:author="Auteur">
        <w:del w:id="513" w:author="Auteur">
          <w:r w:rsidDel="00141FB3">
            <w:delText>Note that the UPF instance in the satellite applies packets marking (classification) and packet processing wrt to QoS specified by the SMF, under policies stored in the PCF, as any UPF in the 5GC.</w:delText>
          </w:r>
        </w:del>
      </w:moveFrom>
    </w:p>
    <w:p w14:paraId="56FCF444" w14:textId="5447AC0F" w:rsidR="00E52ADC" w:rsidRPr="00F20607" w:rsidDel="00141FB3" w:rsidRDefault="00E52ADC" w:rsidP="009411A4">
      <w:pPr>
        <w:rPr>
          <w:del w:id="514" w:author="Auteur"/>
        </w:rPr>
      </w:pPr>
    </w:p>
    <w:p w14:paraId="4133BD14" w14:textId="149749DF" w:rsidR="00E52ADC" w:rsidDel="00141FB3" w:rsidRDefault="00E52ADC" w:rsidP="00D34AFB">
      <w:pPr>
        <w:rPr>
          <w:del w:id="515" w:author="Auteur"/>
        </w:rPr>
      </w:pPr>
      <w:moveFrom w:id="516" w:author="Auteur">
        <w:del w:id="517" w:author="Auteur">
          <w:r w:rsidDel="00141FB3">
            <w:object w:dxaOrig="12309" w:dyaOrig="6390" w14:anchorId="1E502DC1">
              <v:shape id="_x0000_i1038" type="#_x0000_t75" style="width:482.05pt;height:249.35pt" o:ole="">
                <v:imagedata r:id="rId26" o:title=""/>
              </v:shape>
              <o:OLEObject Type="Embed" ProgID="Visio.Drawing.11" ShapeID="_x0000_i1038" DrawAspect="Content" ObjectID="_1600703114" r:id="rId38"/>
            </w:object>
          </w:r>
        </w:del>
      </w:moveFrom>
    </w:p>
    <w:p w14:paraId="78E98313" w14:textId="01C99C6E" w:rsidR="00E52ADC" w:rsidDel="00141FB3" w:rsidRDefault="00E52ADC" w:rsidP="00D34AFB">
      <w:pPr>
        <w:rPr>
          <w:del w:id="518" w:author="Auteur"/>
        </w:rPr>
      </w:pPr>
      <w:moveFrom w:id="519" w:author="Auteur">
        <w:del w:id="520" w:author="Auteur">
          <w:r w:rsidRPr="007B307A" w:rsidDel="00141FB3">
            <w:delText>Figure</w:delText>
          </w:r>
          <w:r w:rsidDel="00141FB3">
            <w:delText xml:space="preserve"> 5.4-2</w:delText>
          </w:r>
          <w:r w:rsidRPr="007B307A" w:rsidDel="00141FB3">
            <w:delText xml:space="preserve">: </w:delText>
          </w:r>
          <w:r w:rsidDel="00141FB3">
            <w:delText>Regenerative satellite a</w:delText>
          </w:r>
          <w:r w:rsidRPr="007B307A" w:rsidDel="00141FB3">
            <w:delText xml:space="preserve">rchitecture </w:delText>
          </w:r>
          <w:r w:rsidDel="00141FB3">
            <w:delText>based on CUPS</w:delText>
          </w:r>
        </w:del>
      </w:moveFrom>
    </w:p>
    <w:p w14:paraId="315675CD" w14:textId="2E82E747" w:rsidR="00E52ADC" w:rsidDel="00141FB3" w:rsidRDefault="00E52ADC" w:rsidP="009411A4">
      <w:pPr>
        <w:rPr>
          <w:del w:id="521" w:author="Auteur"/>
        </w:rPr>
      </w:pPr>
    </w:p>
    <w:p w14:paraId="5CF203BA" w14:textId="6E99F989" w:rsidR="00E52ADC" w:rsidDel="00141FB3" w:rsidRDefault="00E52ADC" w:rsidP="009411A4">
      <w:pPr>
        <w:rPr>
          <w:del w:id="522" w:author="Auteur"/>
          <w:rStyle w:val="lev"/>
          <w:b w:val="0"/>
        </w:rPr>
      </w:pPr>
      <w:moveFrom w:id="523" w:author="Auteur">
        <w:del w:id="524" w:author="Auteur">
          <w:r w:rsidDel="00141FB3">
            <w:rPr>
              <w:rStyle w:val="lev"/>
              <w:b w:val="0"/>
            </w:rPr>
            <w:delText>Short paths between two UEs can be used. As already proposed, this scheme applies to both cases:</w:delText>
          </w:r>
        </w:del>
      </w:moveFrom>
    </w:p>
    <w:p w14:paraId="4B85D0A2" w14:textId="7B6A188C" w:rsidR="00E52ADC" w:rsidRPr="00C10B18" w:rsidDel="00141FB3" w:rsidRDefault="00E52ADC" w:rsidP="00D34AFB">
      <w:pPr>
        <w:rPr>
          <w:del w:id="525" w:author="Auteur"/>
          <w:rStyle w:val="lev"/>
          <w:b w:val="0"/>
        </w:rPr>
      </w:pPr>
      <w:moveFrom w:id="526" w:author="Auteur">
        <w:del w:id="527" w:author="Auteur">
          <w:r w:rsidDel="00141FB3">
            <w:rPr>
              <w:rStyle w:val="lev"/>
              <w:b w:val="0"/>
            </w:rPr>
            <w:delText xml:space="preserve">The </w:delText>
          </w:r>
          <w:r w:rsidRPr="00C10B18" w:rsidDel="00141FB3">
            <w:rPr>
              <w:rStyle w:val="lev"/>
              <w:b w:val="0"/>
            </w:rPr>
            <w:delText>two UE</w:delText>
          </w:r>
          <w:r w:rsidDel="00141FB3">
            <w:rPr>
              <w:rStyle w:val="lev"/>
              <w:b w:val="0"/>
            </w:rPr>
            <w:delText>s</w:delText>
          </w:r>
          <w:r w:rsidRPr="00C10B18" w:rsidDel="00141FB3">
            <w:rPr>
              <w:rStyle w:val="lev"/>
              <w:b w:val="0"/>
            </w:rPr>
            <w:delText xml:space="preserve"> are served by the same UPF</w:delText>
          </w:r>
          <w:r w:rsidRPr="00691462" w:rsidDel="00141FB3">
            <w:rPr>
              <w:rStyle w:val="lev"/>
              <w:b w:val="0"/>
            </w:rPr>
            <w:delText xml:space="preserve"> </w:delText>
          </w:r>
          <w:r w:rsidRPr="00C10B18" w:rsidDel="00141FB3">
            <w:rPr>
              <w:rStyle w:val="lev"/>
              <w:b w:val="0"/>
            </w:rPr>
            <w:delText>on board</w:delText>
          </w:r>
          <w:r w:rsidDel="00141FB3">
            <w:rPr>
              <w:rStyle w:val="lev"/>
              <w:b w:val="0"/>
            </w:rPr>
            <w:delText xml:space="preserve"> a satellite, </w:delText>
          </w:r>
        </w:del>
      </w:moveFrom>
    </w:p>
    <w:p w14:paraId="67A1BD6D" w14:textId="4A040103" w:rsidR="00E52ADC" w:rsidRPr="00C10B18" w:rsidDel="00141FB3" w:rsidRDefault="00E52ADC" w:rsidP="00D34AFB">
      <w:pPr>
        <w:rPr>
          <w:del w:id="528" w:author="Auteur"/>
          <w:rStyle w:val="lev"/>
          <w:b w:val="0"/>
        </w:rPr>
      </w:pPr>
      <w:moveFrom w:id="529" w:author="Auteur">
        <w:del w:id="530" w:author="Auteur">
          <w:r w:rsidDel="00141FB3">
            <w:rPr>
              <w:rStyle w:val="lev"/>
              <w:b w:val="0"/>
            </w:rPr>
            <w:delText>The t</w:delText>
          </w:r>
          <w:r w:rsidRPr="00C10B18" w:rsidDel="00141FB3">
            <w:rPr>
              <w:rStyle w:val="lev"/>
              <w:b w:val="0"/>
            </w:rPr>
            <w:delText xml:space="preserve">wo </w:delText>
          </w:r>
          <w:r w:rsidDel="00141FB3">
            <w:rPr>
              <w:rStyle w:val="lev"/>
              <w:b w:val="0"/>
            </w:rPr>
            <w:delText>UEs a</w:delText>
          </w:r>
          <w:r w:rsidRPr="00C10B18" w:rsidDel="00141FB3">
            <w:rPr>
              <w:rStyle w:val="lev"/>
              <w:b w:val="0"/>
            </w:rPr>
            <w:delText>r</w:delText>
          </w:r>
          <w:r w:rsidDel="00141FB3">
            <w:rPr>
              <w:rStyle w:val="lev"/>
              <w:b w:val="0"/>
            </w:rPr>
            <w:delText>e</w:delText>
          </w:r>
          <w:r w:rsidRPr="00C10B18" w:rsidDel="00141FB3">
            <w:rPr>
              <w:rStyle w:val="lev"/>
              <w:b w:val="0"/>
            </w:rPr>
            <w:delText xml:space="preserve"> served by UPFs</w:delText>
          </w:r>
          <w:r w:rsidDel="00141FB3">
            <w:rPr>
              <w:rStyle w:val="lev"/>
              <w:b w:val="0"/>
            </w:rPr>
            <w:delText xml:space="preserve"> on board two different satellites, if ISL are available</w:delText>
          </w:r>
        </w:del>
      </w:moveFrom>
    </w:p>
    <w:p w14:paraId="42ECF1FD" w14:textId="16A7A86F" w:rsidR="00E52ADC" w:rsidDel="00141FB3" w:rsidRDefault="00E52ADC" w:rsidP="009411A4">
      <w:pPr>
        <w:rPr>
          <w:del w:id="531" w:author="Auteur"/>
          <w:rStyle w:val="lev"/>
          <w:b w:val="0"/>
        </w:rPr>
      </w:pPr>
    </w:p>
    <w:p w14:paraId="170C4643" w14:textId="3D25D436" w:rsidR="00E52ADC" w:rsidRPr="00527790" w:rsidDel="00141FB3" w:rsidRDefault="00E52ADC" w:rsidP="009411A4">
      <w:pPr>
        <w:rPr>
          <w:del w:id="532" w:author="Auteur"/>
        </w:rPr>
      </w:pPr>
      <w:moveFrom w:id="533" w:author="Auteur">
        <w:del w:id="534" w:author="Auteur">
          <w:r w:rsidDel="00141FB3">
            <w:rPr>
              <w:rStyle w:val="lev"/>
              <w:b w:val="0"/>
            </w:rPr>
            <w:delText xml:space="preserve">An additional function in the NTN is required to establish short paths first (SPF), between two on-board UPFs, thanks to dedicated signaling of the control plane, prior on-board UPF(s) may use them, in order to transport traffic between the two UE, in the user plane. </w:delText>
          </w:r>
          <w:r w:rsidDel="00141FB3">
            <w:delText>This additional function could be centralized in the system (e.g. in a PLMN) and should compute short paths b</w:delText>
          </w:r>
          <w:r w:rsidRPr="00527790" w:rsidDel="00141FB3">
            <w:delText>ased on criteria such as:</w:delText>
          </w:r>
        </w:del>
      </w:moveFrom>
    </w:p>
    <w:p w14:paraId="4CF03987" w14:textId="2AE80D78" w:rsidR="00E52ADC" w:rsidRPr="00527790" w:rsidDel="00141FB3" w:rsidRDefault="00E52ADC" w:rsidP="00D34AFB">
      <w:pPr>
        <w:rPr>
          <w:del w:id="535" w:author="Auteur"/>
        </w:rPr>
      </w:pPr>
      <w:moveFrom w:id="536" w:author="Auteur">
        <w:del w:id="537" w:author="Auteur">
          <w:r w:rsidRPr="00527790" w:rsidDel="00141FB3">
            <w:delText>latency (minimizing the number of hops),</w:delText>
          </w:r>
        </w:del>
      </w:moveFrom>
    </w:p>
    <w:p w14:paraId="36DBCAEF" w14:textId="3B6FA461" w:rsidR="00E52ADC" w:rsidRPr="00527790" w:rsidDel="00141FB3" w:rsidRDefault="00E52ADC" w:rsidP="00D34AFB">
      <w:pPr>
        <w:rPr>
          <w:del w:id="538" w:author="Auteur"/>
        </w:rPr>
      </w:pPr>
      <w:moveFrom w:id="539" w:author="Auteur">
        <w:del w:id="540" w:author="Auteur">
          <w:r w:rsidRPr="00527790" w:rsidDel="00141FB3">
            <w:delText>provided data rate on links or</w:delText>
          </w:r>
        </w:del>
      </w:moveFrom>
    </w:p>
    <w:p w14:paraId="2904F2F7" w14:textId="29F4A10C" w:rsidR="00E52ADC" w:rsidRPr="00810659" w:rsidDel="00141FB3" w:rsidRDefault="00E52ADC" w:rsidP="00D34AFB">
      <w:pPr>
        <w:rPr>
          <w:del w:id="541" w:author="Auteur"/>
        </w:rPr>
      </w:pPr>
      <w:moveFrom w:id="542" w:author="Auteur">
        <w:del w:id="543" w:author="Auteur">
          <w:r w:rsidRPr="00527790" w:rsidDel="00141FB3">
            <w:delText>availability of the links</w:delText>
          </w:r>
        </w:del>
      </w:moveFrom>
    </w:p>
    <w:moveFromRangeEnd w:id="494"/>
    <w:p w14:paraId="6B1FEFDE" w14:textId="4E2DAA61" w:rsidR="00E52ADC" w:rsidDel="00831FFA" w:rsidRDefault="00E52ADC" w:rsidP="00D34AFB">
      <w:pPr>
        <w:pStyle w:val="Titre2"/>
        <w:rPr>
          <w:del w:id="544" w:author="Auteur"/>
        </w:rPr>
      </w:pPr>
      <w:del w:id="545" w:author="Auteur">
        <w:r w:rsidRPr="0068493D" w:rsidDel="00141FB3">
          <w:delText>5</w:delText>
        </w:r>
        <w:r w:rsidDel="00141FB3">
          <w:delText>.</w:delText>
        </w:r>
        <w:r w:rsidR="005B7BFC" w:rsidDel="00141FB3">
          <w:delText>4</w:delText>
        </w:r>
        <w:r w:rsidDel="00141FB3">
          <w:delText>.4</w:delText>
        </w:r>
        <w:r w:rsidDel="00141FB3">
          <w:tab/>
        </w:r>
      </w:del>
    </w:p>
    <w:p w14:paraId="7DD1AD8A" w14:textId="3BB58FB3" w:rsidR="00E52ADC" w:rsidDel="00141FB3" w:rsidRDefault="00E52ADC" w:rsidP="00D34AFB">
      <w:pPr>
        <w:pStyle w:val="Titre2"/>
        <w:rPr>
          <w:del w:id="546" w:author="Auteur"/>
        </w:rPr>
      </w:pPr>
    </w:p>
    <w:p w14:paraId="54CD821F" w14:textId="5F826E87" w:rsidR="005B7BFC" w:rsidDel="00141FB3" w:rsidRDefault="005B7BFC" w:rsidP="008774A5">
      <w:pPr>
        <w:pStyle w:val="Titre3"/>
        <w:ind w:left="0" w:firstLine="0"/>
        <w:rPr>
          <w:del w:id="547" w:author="Auteur"/>
        </w:rPr>
      </w:pPr>
      <w:del w:id="548" w:author="Auteur">
        <w:r w:rsidDel="00141FB3">
          <w:delText xml:space="preserve">5.5 </w:delText>
        </w:r>
      </w:del>
      <w:ins w:id="549" w:author="Auteur">
        <w:del w:id="550" w:author="Auteur">
          <w:r w:rsidR="005D77E3" w:rsidDel="00141FB3">
            <w:delText xml:space="preserve">6 </w:delText>
          </w:r>
        </w:del>
      </w:ins>
      <w:del w:id="551" w:author="Auteur">
        <w:r w:rsidDel="00141FB3">
          <w:delText>System procedures</w:delText>
        </w:r>
      </w:del>
    </w:p>
    <w:p w14:paraId="6B05B846" w14:textId="4F957BF8" w:rsidR="005B7BFC" w:rsidDel="00141FB3" w:rsidRDefault="005B7BFC" w:rsidP="005B7BFC">
      <w:pPr>
        <w:rPr>
          <w:del w:id="552" w:author="Auteur"/>
        </w:rPr>
      </w:pPr>
      <w:del w:id="553" w:author="Auteur">
        <w:r w:rsidDel="00141FB3">
          <w:delText>When supporting NTN, t</w:delText>
        </w:r>
        <w:r w:rsidRPr="00783C3C" w:rsidDel="00141FB3">
          <w:delText xml:space="preserve">he system procedures </w:delText>
        </w:r>
        <w:r w:rsidDel="00141FB3">
          <w:delText xml:space="preserve">for UE </w:delText>
        </w:r>
        <w:r w:rsidRPr="00783C3C" w:rsidDel="00141FB3">
          <w:delText xml:space="preserve">defined in </w:delText>
        </w:r>
        <w:r w:rsidDel="00141FB3">
          <w:delText>[3] 3GPP TS 23.501 and [4] 3GPP TS 23.502, may have to be adapted.</w:delText>
        </w:r>
      </w:del>
    </w:p>
    <w:p w14:paraId="557B4D8A" w14:textId="38A110BA" w:rsidR="005B7BFC" w:rsidDel="00141FB3" w:rsidRDefault="005B7BFC" w:rsidP="005B7BFC">
      <w:pPr>
        <w:rPr>
          <w:del w:id="554" w:author="Auteur"/>
        </w:rPr>
      </w:pPr>
      <w:del w:id="555" w:author="Auteur">
        <w:r w:rsidDel="00141FB3">
          <w:delText xml:space="preserve">This incudes at Connection, Registration, </w:delText>
        </w:r>
        <w:r w:rsidRPr="007D05FC" w:rsidDel="00141FB3">
          <w:delText>Mobility Management</w:delText>
        </w:r>
        <w:r w:rsidDel="00141FB3">
          <w:delText xml:space="preserve"> and Session Management</w:delText>
        </w:r>
        <w:r w:rsidRPr="007D05FC" w:rsidDel="00141FB3">
          <w:delText xml:space="preserve"> procedures</w:delText>
        </w:r>
        <w:r w:rsidDel="00141FB3">
          <w:delText>, mainly in terms of delay (timeouts)</w:delText>
        </w:r>
        <w:r w:rsidRPr="00783C3C" w:rsidDel="00141FB3">
          <w:delText xml:space="preserve">. </w:delText>
        </w:r>
        <w:r w:rsidDel="00141FB3">
          <w:delText>The NAS, NG-AP protocols may have to be adapted too.</w:delText>
        </w:r>
      </w:del>
    </w:p>
    <w:p w14:paraId="0A0F96C0" w14:textId="160B8511" w:rsidR="005B7BFC" w:rsidDel="00141FB3" w:rsidRDefault="005B7BFC" w:rsidP="006E515B">
      <w:pPr>
        <w:rPr>
          <w:del w:id="556" w:author="Auteur"/>
        </w:rPr>
      </w:pPr>
    </w:p>
    <w:p w14:paraId="7FF5DE05" w14:textId="5F723A8A" w:rsidR="005B7BFC" w:rsidDel="00141FB3" w:rsidRDefault="005B7BFC" w:rsidP="00D34AFB">
      <w:pPr>
        <w:pStyle w:val="Titre2"/>
        <w:rPr>
          <w:del w:id="557" w:author="Auteur"/>
        </w:rPr>
      </w:pPr>
      <w:del w:id="558" w:author="Auteur">
        <w:r w:rsidDel="00141FB3">
          <w:delText>5.5</w:delText>
        </w:r>
      </w:del>
      <w:ins w:id="559" w:author="Auteur">
        <w:del w:id="560" w:author="Auteur">
          <w:r w:rsidR="005D77E3" w:rsidDel="00141FB3">
            <w:delText>6</w:delText>
          </w:r>
        </w:del>
      </w:ins>
      <w:del w:id="561" w:author="Auteur">
        <w:r w:rsidDel="00141FB3">
          <w:delText>.1 Mobility management</w:delText>
        </w:r>
        <w:r w:rsidR="00E82C03" w:rsidDel="00141FB3">
          <w:delText xml:space="preserve"> procedure</w:delText>
        </w:r>
      </w:del>
    </w:p>
    <w:p w14:paraId="2C0FE55D" w14:textId="3C3CAC7B" w:rsidR="00E52ADC" w:rsidDel="00141FB3" w:rsidRDefault="00E52ADC" w:rsidP="00E52ADC">
      <w:pPr>
        <w:rPr>
          <w:del w:id="562" w:author="Auteur"/>
        </w:rPr>
      </w:pPr>
    </w:p>
    <w:p w14:paraId="72E40023" w14:textId="02CD7160" w:rsidR="00E82C03" w:rsidDel="00141FB3" w:rsidRDefault="00E82C03" w:rsidP="00E52ADC">
      <w:pPr>
        <w:rPr>
          <w:del w:id="563" w:author="Auteur"/>
        </w:rPr>
      </w:pPr>
      <w:del w:id="564" w:author="Auteur">
        <w:r w:rsidDel="00141FB3">
          <w:delText>One should distinguish</w:delText>
        </w:r>
      </w:del>
    </w:p>
    <w:p w14:paraId="30280230" w14:textId="79AD4002" w:rsidR="00E82C03" w:rsidRPr="007A673F" w:rsidDel="00141FB3" w:rsidRDefault="00E82C03" w:rsidP="000C38AE">
      <w:pPr>
        <w:pStyle w:val="Paragraphedeliste"/>
        <w:numPr>
          <w:ilvl w:val="0"/>
          <w:numId w:val="43"/>
        </w:numPr>
        <w:rPr>
          <w:del w:id="565" w:author="Auteur"/>
        </w:rPr>
      </w:pPr>
      <w:del w:id="566" w:author="Auteur">
        <w:r w:rsidRPr="00E82C03" w:rsidDel="00141FB3">
          <w:delText>M</w:delText>
        </w:r>
        <w:r w:rsidRPr="004E030D" w:rsidDel="00141FB3">
          <w:delText xml:space="preserve">obility </w:delText>
        </w:r>
        <w:r w:rsidRPr="007A673F" w:rsidDel="00141FB3">
          <w:delText>between beams of the same satellite</w:delText>
        </w:r>
      </w:del>
    </w:p>
    <w:p w14:paraId="5C3EBB63" w14:textId="7A310EA5" w:rsidR="00E82C03" w:rsidRPr="007A673F" w:rsidDel="00141FB3" w:rsidRDefault="00E82C03" w:rsidP="000C38AE">
      <w:pPr>
        <w:pStyle w:val="Paragraphedeliste"/>
        <w:numPr>
          <w:ilvl w:val="0"/>
          <w:numId w:val="43"/>
        </w:numPr>
        <w:rPr>
          <w:del w:id="567" w:author="Auteur"/>
        </w:rPr>
      </w:pPr>
      <w:del w:id="568" w:author="Auteur">
        <w:r w:rsidRPr="007A673F" w:rsidDel="00141FB3">
          <w:delText>Mobility between beams of different satellites</w:delText>
        </w:r>
        <w:r w:rsidR="007A673F" w:rsidDel="00141FB3">
          <w:delText xml:space="preserve"> especially for </w:delText>
        </w:r>
      </w:del>
      <w:ins w:id="569" w:author="Auteur">
        <w:del w:id="570" w:author="Auteur">
          <w:r w:rsidR="00A05A1B" w:rsidDel="00141FB3">
            <w:delText>L</w:delText>
          </w:r>
        </w:del>
      </w:ins>
      <w:del w:id="571" w:author="Auteur">
        <w:r w:rsidR="007A673F" w:rsidDel="00141FB3">
          <w:delText xml:space="preserve">low </w:delText>
        </w:r>
      </w:del>
      <w:ins w:id="572" w:author="Auteur">
        <w:del w:id="573" w:author="Auteur">
          <w:r w:rsidR="00A05A1B" w:rsidDel="00141FB3">
            <w:delText>E</w:delText>
          </w:r>
        </w:del>
      </w:ins>
      <w:del w:id="574" w:author="Auteur">
        <w:r w:rsidR="007A673F" w:rsidDel="00141FB3">
          <w:delText xml:space="preserve">earth </w:delText>
        </w:r>
      </w:del>
      <w:ins w:id="575" w:author="Auteur">
        <w:del w:id="576" w:author="Auteur">
          <w:r w:rsidR="00A05A1B" w:rsidDel="00141FB3">
            <w:delText>O</w:delText>
          </w:r>
        </w:del>
      </w:ins>
      <w:del w:id="577" w:author="Auteur">
        <w:r w:rsidR="007A673F" w:rsidDel="00141FB3">
          <w:delText xml:space="preserve">orbiting </w:delText>
        </w:r>
      </w:del>
      <w:ins w:id="578" w:author="Auteur">
        <w:del w:id="579" w:author="Auteur">
          <w:r w:rsidR="00A05A1B" w:rsidDel="00141FB3">
            <w:delText xml:space="preserve"> (LEO) </w:delText>
          </w:r>
        </w:del>
      </w:ins>
      <w:del w:id="580" w:author="Auteur">
        <w:r w:rsidR="007A673F" w:rsidDel="00141FB3">
          <w:delText>satellites</w:delText>
        </w:r>
      </w:del>
    </w:p>
    <w:p w14:paraId="5878FE98" w14:textId="6AA813EF" w:rsidR="000C7EF6" w:rsidRPr="000C38AE" w:rsidDel="00141FB3" w:rsidRDefault="000C7EF6" w:rsidP="000C7EF6">
      <w:pPr>
        <w:pStyle w:val="Titre4"/>
        <w:numPr>
          <w:ilvl w:val="0"/>
          <w:numId w:val="0"/>
        </w:numPr>
        <w:rPr>
          <w:del w:id="581" w:author="Auteur"/>
        </w:rPr>
      </w:pPr>
      <w:del w:id="582" w:author="Auteur">
        <w:r w:rsidRPr="000C38AE" w:rsidDel="00141FB3">
          <w:delText>5.</w:delText>
        </w:r>
      </w:del>
      <w:ins w:id="583" w:author="Auteur">
        <w:del w:id="584" w:author="Auteur">
          <w:r w:rsidR="005D77E3" w:rsidDel="00141FB3">
            <w:delText>6</w:delText>
          </w:r>
        </w:del>
      </w:ins>
      <w:del w:id="585" w:author="Auteur">
        <w:r w:rsidRPr="000C38AE" w:rsidDel="00141FB3">
          <w:delText>5.1.1 UE mobility with transparent satellites</w:delText>
        </w:r>
      </w:del>
    </w:p>
    <w:p w14:paraId="19D5E853" w14:textId="3BF034AA" w:rsidR="00E82C03" w:rsidRPr="006E515B" w:rsidDel="00141FB3" w:rsidRDefault="00B41A05" w:rsidP="00E52ADC">
      <w:pPr>
        <w:rPr>
          <w:del w:id="586" w:author="Auteur"/>
          <w:u w:val="single"/>
        </w:rPr>
      </w:pPr>
      <w:del w:id="587" w:author="Auteur">
        <w:r w:rsidRPr="006E515B" w:rsidDel="00141FB3">
          <w:rPr>
            <w:u w:val="single"/>
          </w:rPr>
          <w:delText>FFS</w:delText>
        </w:r>
      </w:del>
    </w:p>
    <w:p w14:paraId="5E30FD43" w14:textId="6E2A57B0" w:rsidR="00E52ADC" w:rsidRPr="000C38AE" w:rsidDel="00141FB3" w:rsidRDefault="00E52ADC" w:rsidP="00E52ADC">
      <w:pPr>
        <w:pStyle w:val="Titre4"/>
        <w:numPr>
          <w:ilvl w:val="0"/>
          <w:numId w:val="0"/>
        </w:numPr>
        <w:rPr>
          <w:del w:id="588" w:author="Auteur"/>
        </w:rPr>
      </w:pPr>
      <w:del w:id="589" w:author="Auteur">
        <w:r w:rsidRPr="000C38AE" w:rsidDel="00141FB3">
          <w:delText>5.</w:delText>
        </w:r>
      </w:del>
      <w:ins w:id="590" w:author="Auteur">
        <w:del w:id="591" w:author="Auteur">
          <w:r w:rsidR="005D77E3" w:rsidDel="00141FB3">
            <w:delText>6</w:delText>
          </w:r>
        </w:del>
      </w:ins>
      <w:del w:id="592" w:author="Auteur">
        <w:r w:rsidR="000C7EF6" w:rsidRPr="000C38AE" w:rsidDel="00141FB3">
          <w:delText>5</w:delText>
        </w:r>
        <w:r w:rsidRPr="000C38AE" w:rsidDel="00141FB3">
          <w:delText>.1.</w:delText>
        </w:r>
        <w:r w:rsidR="000C7EF6" w:rsidRPr="000C38AE" w:rsidDel="00141FB3">
          <w:delText xml:space="preserve">2 </w:delText>
        </w:r>
        <w:r w:rsidRPr="000C38AE" w:rsidDel="00141FB3">
          <w:delText>UE mobility</w:delText>
        </w:r>
        <w:r w:rsidR="000C7EF6" w:rsidRPr="000C38AE" w:rsidDel="00141FB3">
          <w:delText xml:space="preserve"> with regenerative satellite</w:delText>
        </w:r>
      </w:del>
    </w:p>
    <w:p w14:paraId="1870E070" w14:textId="6972E6FB" w:rsidR="00E52ADC" w:rsidDel="00141FB3" w:rsidRDefault="00E52ADC" w:rsidP="00E52ADC">
      <w:pPr>
        <w:rPr>
          <w:del w:id="593" w:author="Auteur"/>
          <w:u w:val="single"/>
        </w:rPr>
      </w:pPr>
    </w:p>
    <w:p w14:paraId="46E95FE7" w14:textId="3869CB4B" w:rsidR="00B41A05" w:rsidRPr="000C38AE" w:rsidDel="00141FB3" w:rsidRDefault="00B41A05" w:rsidP="00E52ADC">
      <w:pPr>
        <w:rPr>
          <w:del w:id="594" w:author="Auteur"/>
          <w:u w:val="single"/>
        </w:rPr>
      </w:pPr>
      <w:del w:id="595" w:author="Auteur">
        <w:r w:rsidDel="00141FB3">
          <w:rPr>
            <w:u w:val="single"/>
          </w:rPr>
          <w:delText>One can distinguish the following cases:</w:delText>
        </w:r>
      </w:del>
    </w:p>
    <w:p w14:paraId="3D5EEE26" w14:textId="1A0F1A06" w:rsidR="00E52ADC" w:rsidRPr="000C38AE" w:rsidDel="00141FB3" w:rsidRDefault="00B41A05" w:rsidP="00E52ADC">
      <w:pPr>
        <w:rPr>
          <w:del w:id="596" w:author="Auteur"/>
        </w:rPr>
      </w:pPr>
      <w:del w:id="597" w:author="Auteur">
        <w:r w:rsidRPr="000C38AE" w:rsidDel="00141FB3">
          <w:delText xml:space="preserve">Case </w:delText>
        </w:r>
        <w:r w:rsidR="00E52ADC" w:rsidRPr="000C38AE" w:rsidDel="00141FB3">
          <w:delText xml:space="preserve">1: UE Handover and UE Roaming from the Home PLMN to a Visited PLMN </w:delText>
        </w:r>
      </w:del>
    </w:p>
    <w:p w14:paraId="7DE2E9E3" w14:textId="7C137E1B" w:rsidR="00E52ADC" w:rsidRPr="000C38AE" w:rsidDel="00141FB3" w:rsidRDefault="00E52ADC" w:rsidP="00E52ADC">
      <w:pPr>
        <w:pStyle w:val="Paragraphedeliste"/>
        <w:numPr>
          <w:ilvl w:val="0"/>
          <w:numId w:val="35"/>
        </w:numPr>
        <w:rPr>
          <w:del w:id="598" w:author="Auteur"/>
        </w:rPr>
      </w:pPr>
      <w:del w:id="599" w:author="Auteur">
        <w:r w:rsidRPr="000C38AE" w:rsidDel="00141FB3">
          <w:delText>On the upper part of the figure, the source satellite, the NTN Gateway and the 5GC belong to the Home PLMN (Public Land Mobile Network)</w:delText>
        </w:r>
      </w:del>
    </w:p>
    <w:p w14:paraId="0533B19D" w14:textId="4777A490" w:rsidR="00E52ADC" w:rsidRPr="000C38AE" w:rsidDel="00141FB3" w:rsidRDefault="00E52ADC" w:rsidP="00E52ADC">
      <w:pPr>
        <w:pStyle w:val="Paragraphedeliste"/>
        <w:numPr>
          <w:ilvl w:val="0"/>
          <w:numId w:val="35"/>
        </w:numPr>
        <w:rPr>
          <w:del w:id="600" w:author="Auteur"/>
        </w:rPr>
      </w:pPr>
      <w:del w:id="601" w:author="Auteur">
        <w:r w:rsidRPr="000C38AE" w:rsidDel="00141FB3">
          <w:delText>On the bottom part, the target satellite, the NTN Gateway and the 5GC belong to the Visited PLMN</w:delText>
        </w:r>
      </w:del>
    </w:p>
    <w:p w14:paraId="2B318929" w14:textId="53F10A78" w:rsidR="00E52ADC" w:rsidRPr="000C38AE" w:rsidDel="00141FB3" w:rsidRDefault="00E52ADC" w:rsidP="00E52ADC">
      <w:pPr>
        <w:rPr>
          <w:del w:id="602" w:author="Auteur"/>
        </w:rPr>
      </w:pPr>
    </w:p>
    <w:p w14:paraId="2667BB6B" w14:textId="1D4FD2FA" w:rsidR="00E52ADC" w:rsidRPr="000C38AE" w:rsidDel="00141FB3" w:rsidRDefault="00E52ADC" w:rsidP="00E52ADC">
      <w:pPr>
        <w:rPr>
          <w:del w:id="603" w:author="Auteur"/>
        </w:rPr>
      </w:pPr>
      <w:del w:id="604" w:author="Auteur">
        <w:r w:rsidRPr="000C38AE" w:rsidDel="00141FB3">
          <w:object w:dxaOrig="12007" w:dyaOrig="8263" w14:anchorId="3B588CAD">
            <v:shape id="_x0000_i1039" type="#_x0000_t75" style="width:481.15pt;height:331pt" o:ole="">
              <v:imagedata r:id="rId39" o:title=""/>
            </v:shape>
            <o:OLEObject Type="Embed" ProgID="Visio.Drawing.11" ShapeID="_x0000_i1039" DrawAspect="Content" ObjectID="_1600703115" r:id="rId40"/>
          </w:object>
        </w:r>
      </w:del>
    </w:p>
    <w:p w14:paraId="748DC352" w14:textId="4DA2E92E" w:rsidR="00E52ADC" w:rsidRPr="000C38AE" w:rsidDel="00141FB3" w:rsidRDefault="00E52ADC" w:rsidP="00E52ADC">
      <w:pPr>
        <w:pStyle w:val="TF"/>
        <w:rPr>
          <w:del w:id="605" w:author="Auteur"/>
        </w:rPr>
      </w:pPr>
      <w:del w:id="606" w:author="Auteur">
        <w:r w:rsidRPr="000C38AE" w:rsidDel="00141FB3">
          <w:delText>Figure 5.</w:delText>
        </w:r>
        <w:r w:rsidR="00C87498" w:rsidDel="00141FB3">
          <w:delText>5</w:delText>
        </w:r>
      </w:del>
      <w:ins w:id="607" w:author="Auteur">
        <w:del w:id="608" w:author="Auteur">
          <w:r w:rsidR="005D77E3" w:rsidDel="00141FB3">
            <w:delText>6</w:delText>
          </w:r>
        </w:del>
      </w:ins>
      <w:del w:id="609" w:author="Auteur">
        <w:r w:rsidRPr="000C38AE" w:rsidDel="00141FB3">
          <w:delText>-</w:delText>
        </w:r>
        <w:r w:rsidR="00C87498" w:rsidDel="00141FB3">
          <w:delText>1</w:delText>
        </w:r>
        <w:r w:rsidRPr="000C38AE" w:rsidDel="00141FB3">
          <w:delText>: NG-RAN architecture for regenerative satellites with Xn over ISL- Support of UE Handover with UE roaming</w:delText>
        </w:r>
      </w:del>
    </w:p>
    <w:p w14:paraId="7D8B1D9E" w14:textId="7DD87ABD" w:rsidR="00E52ADC" w:rsidRPr="000C38AE" w:rsidDel="00141FB3" w:rsidRDefault="00E52ADC" w:rsidP="00E52ADC">
      <w:pPr>
        <w:rPr>
          <w:del w:id="610" w:author="Auteur"/>
          <w:u w:val="single"/>
        </w:rPr>
      </w:pPr>
    </w:p>
    <w:p w14:paraId="5CFC27C3" w14:textId="765040DE" w:rsidR="00E52ADC" w:rsidRPr="000C38AE" w:rsidDel="00141FB3" w:rsidRDefault="00B41A05" w:rsidP="00E52ADC">
      <w:pPr>
        <w:rPr>
          <w:del w:id="611" w:author="Auteur"/>
        </w:rPr>
      </w:pPr>
      <w:del w:id="612" w:author="Auteur">
        <w:r w:rsidRPr="000C38AE" w:rsidDel="00141FB3">
          <w:delText xml:space="preserve">Case </w:delText>
        </w:r>
        <w:r w:rsidR="00E52ADC" w:rsidRPr="000C38AE" w:rsidDel="00141FB3">
          <w:delText xml:space="preserve">2: UE Handover without UE Roaming, NTN Gateways being far from each other </w:delText>
        </w:r>
      </w:del>
    </w:p>
    <w:p w14:paraId="508E5D4C" w14:textId="5D758107" w:rsidR="00E52ADC" w:rsidRPr="000C38AE" w:rsidDel="00141FB3" w:rsidRDefault="00E52ADC" w:rsidP="00E52ADC">
      <w:pPr>
        <w:pStyle w:val="Paragraphedeliste"/>
        <w:numPr>
          <w:ilvl w:val="0"/>
          <w:numId w:val="35"/>
        </w:numPr>
        <w:rPr>
          <w:del w:id="613" w:author="Auteur"/>
        </w:rPr>
      </w:pPr>
      <w:del w:id="614" w:author="Auteur">
        <w:r w:rsidRPr="000C38AE" w:rsidDel="00141FB3">
          <w:delText>The source satellite, the target satellite, the NTN Gateways and the 5GC belong to the Home PLMN</w:delText>
        </w:r>
      </w:del>
    </w:p>
    <w:p w14:paraId="009E1750" w14:textId="636BCE80" w:rsidR="00E52ADC" w:rsidRPr="000C38AE" w:rsidDel="00141FB3" w:rsidRDefault="00E52ADC" w:rsidP="00E52ADC">
      <w:pPr>
        <w:pStyle w:val="Paragraphedeliste"/>
        <w:numPr>
          <w:ilvl w:val="0"/>
          <w:numId w:val="35"/>
        </w:numPr>
        <w:rPr>
          <w:del w:id="615" w:author="Auteur"/>
        </w:rPr>
      </w:pPr>
      <w:del w:id="616" w:author="Auteur">
        <w:r w:rsidRPr="000C38AE" w:rsidDel="00141FB3">
          <w:delText>It is assumed that the NTN Gateways are far from each other and / or not in line of sight of the two satellites at the same time.</w:delText>
        </w:r>
      </w:del>
    </w:p>
    <w:p w14:paraId="4BF0FE5A" w14:textId="39DDE994" w:rsidR="00E52ADC" w:rsidRPr="000C38AE" w:rsidDel="00141FB3" w:rsidRDefault="00E52ADC" w:rsidP="00E52ADC">
      <w:pPr>
        <w:rPr>
          <w:del w:id="617" w:author="Auteur"/>
        </w:rPr>
      </w:pPr>
    </w:p>
    <w:p w14:paraId="775A9590" w14:textId="21DAB251" w:rsidR="00E52ADC" w:rsidRPr="000C38AE" w:rsidDel="00141FB3" w:rsidRDefault="00E52ADC" w:rsidP="00E52ADC">
      <w:pPr>
        <w:jc w:val="center"/>
        <w:rPr>
          <w:del w:id="618" w:author="Auteur"/>
        </w:rPr>
      </w:pPr>
      <w:del w:id="619" w:author="Auteur">
        <w:r w:rsidRPr="000C38AE" w:rsidDel="00141FB3">
          <w:object w:dxaOrig="11980" w:dyaOrig="7248" w14:anchorId="4F1989CF">
            <v:shape id="_x0000_i1040" type="#_x0000_t75" style="width:481.15pt;height:290.65pt" o:ole="">
              <v:imagedata r:id="rId41" o:title=""/>
            </v:shape>
            <o:OLEObject Type="Embed" ProgID="Visio.Drawing.11" ShapeID="_x0000_i1040" DrawAspect="Content" ObjectID="_1600703116" r:id="rId42"/>
          </w:object>
        </w:r>
      </w:del>
    </w:p>
    <w:p w14:paraId="6928BCEE" w14:textId="7D67F77D" w:rsidR="00E52ADC" w:rsidRPr="000C38AE" w:rsidDel="00141FB3" w:rsidRDefault="00E52ADC" w:rsidP="00E52ADC">
      <w:pPr>
        <w:pStyle w:val="TF"/>
        <w:rPr>
          <w:del w:id="620" w:author="Auteur"/>
        </w:rPr>
      </w:pPr>
      <w:del w:id="621" w:author="Auteur">
        <w:r w:rsidRPr="000C38AE" w:rsidDel="00141FB3">
          <w:delText>Figure 5.</w:delText>
        </w:r>
        <w:r w:rsidR="00C87498" w:rsidDel="00141FB3">
          <w:delText>5</w:delText>
        </w:r>
      </w:del>
      <w:ins w:id="622" w:author="Auteur">
        <w:del w:id="623" w:author="Auteur">
          <w:r w:rsidR="005D77E3" w:rsidDel="00141FB3">
            <w:delText>6</w:delText>
          </w:r>
        </w:del>
      </w:ins>
      <w:del w:id="624" w:author="Auteur">
        <w:r w:rsidRPr="000C38AE" w:rsidDel="00141FB3">
          <w:delText>-</w:delText>
        </w:r>
        <w:r w:rsidR="00C87498" w:rsidDel="00141FB3">
          <w:delText>2</w:delText>
        </w:r>
        <w:r w:rsidRPr="000C38AE" w:rsidDel="00141FB3">
          <w:delText>: NG-RAN architecture for regenerative satellites with Xn over ISL - Support of UE Handover without UE roaming</w:delText>
        </w:r>
      </w:del>
    </w:p>
    <w:p w14:paraId="5AE4EDD2" w14:textId="188E7604" w:rsidR="00E52ADC" w:rsidRPr="000C38AE" w:rsidDel="00141FB3" w:rsidRDefault="00E52ADC" w:rsidP="00E52ADC">
      <w:pPr>
        <w:pStyle w:val="TF"/>
        <w:jc w:val="left"/>
        <w:rPr>
          <w:del w:id="625" w:author="Auteur"/>
        </w:rPr>
      </w:pPr>
    </w:p>
    <w:p w14:paraId="1B8478B1" w14:textId="10EB1CF0" w:rsidR="00E52ADC" w:rsidRPr="000C38AE" w:rsidDel="00141FB3" w:rsidRDefault="00B41A05" w:rsidP="00E52ADC">
      <w:pPr>
        <w:rPr>
          <w:del w:id="626" w:author="Auteur"/>
        </w:rPr>
      </w:pPr>
      <w:del w:id="627" w:author="Auteur">
        <w:r w:rsidRPr="000C38AE" w:rsidDel="00141FB3">
          <w:delText xml:space="preserve">Case </w:delText>
        </w:r>
        <w:r w:rsidR="00E52ADC" w:rsidRPr="000C38AE" w:rsidDel="00141FB3">
          <w:delText xml:space="preserve">3: UE Handover without UE Roaming, NTN Gateways being far from each other </w:delText>
        </w:r>
      </w:del>
    </w:p>
    <w:p w14:paraId="4416EB41" w14:textId="7D6D6F3F" w:rsidR="00E52ADC" w:rsidRPr="000C38AE" w:rsidDel="00141FB3" w:rsidRDefault="00E52ADC" w:rsidP="00E52ADC">
      <w:pPr>
        <w:rPr>
          <w:del w:id="628" w:author="Auteur"/>
        </w:rPr>
      </w:pPr>
      <w:del w:id="629" w:author="Auteur">
        <w:r w:rsidRPr="000C38AE" w:rsidDel="00141FB3">
          <w:delText xml:space="preserve">On the figure, the source satellite, the target satellite, the NTN Gateway and the 5GC belong to the Home PLMN (Public Land Mobile Network). </w:delText>
        </w:r>
      </w:del>
    </w:p>
    <w:p w14:paraId="3E4BE4FF" w14:textId="5B7B1385" w:rsidR="00E52ADC" w:rsidRPr="000C38AE" w:rsidDel="00141FB3" w:rsidRDefault="00E52ADC" w:rsidP="00E52ADC">
      <w:pPr>
        <w:rPr>
          <w:del w:id="630" w:author="Auteur"/>
        </w:rPr>
      </w:pPr>
      <w:del w:id="631" w:author="Auteur">
        <w:r w:rsidRPr="000C38AE" w:rsidDel="00141FB3">
          <w:delText>The satellite in the upper part of the figure has released its connection to the NTN Gateway. The satellite in the bottom part has established the connection with the same NTN Gateway.</w:delText>
        </w:r>
      </w:del>
    </w:p>
    <w:p w14:paraId="009CCFF3" w14:textId="1BA8ACFC" w:rsidR="00E52ADC" w:rsidRPr="000C38AE" w:rsidDel="00141FB3" w:rsidRDefault="00E52ADC" w:rsidP="00E52ADC">
      <w:pPr>
        <w:rPr>
          <w:del w:id="632" w:author="Auteur"/>
          <w:u w:val="single"/>
        </w:rPr>
      </w:pPr>
    </w:p>
    <w:p w14:paraId="1AE2516E" w14:textId="214CA472" w:rsidR="00E52ADC" w:rsidRPr="000C38AE" w:rsidDel="00141FB3" w:rsidRDefault="00E52ADC" w:rsidP="00E52ADC">
      <w:pPr>
        <w:jc w:val="center"/>
        <w:rPr>
          <w:del w:id="633" w:author="Auteur"/>
        </w:rPr>
      </w:pPr>
      <w:del w:id="634" w:author="Auteur">
        <w:r w:rsidRPr="000C38AE" w:rsidDel="00141FB3">
          <w:object w:dxaOrig="11981" w:dyaOrig="7580" w14:anchorId="21C8B68C">
            <v:shape id="_x0000_i1041" type="#_x0000_t75" style="width:482.05pt;height:304.7pt" o:ole="">
              <v:imagedata r:id="rId43" o:title=""/>
            </v:shape>
            <o:OLEObject Type="Embed" ProgID="Visio.Drawing.11" ShapeID="_x0000_i1041" DrawAspect="Content" ObjectID="_1600703117" r:id="rId44"/>
          </w:object>
        </w:r>
      </w:del>
    </w:p>
    <w:p w14:paraId="775AAC9F" w14:textId="13E7E858" w:rsidR="00E52ADC" w:rsidRPr="00B41A05" w:rsidDel="00141FB3" w:rsidRDefault="00E52ADC" w:rsidP="00E52ADC">
      <w:pPr>
        <w:pStyle w:val="TF"/>
        <w:rPr>
          <w:del w:id="635" w:author="Auteur"/>
        </w:rPr>
      </w:pPr>
      <w:del w:id="636" w:author="Auteur">
        <w:r w:rsidRPr="000C38AE" w:rsidDel="00141FB3">
          <w:delText>Figure 5.</w:delText>
        </w:r>
        <w:r w:rsidR="00C87498" w:rsidDel="00141FB3">
          <w:delText>5</w:delText>
        </w:r>
      </w:del>
      <w:ins w:id="637" w:author="Auteur">
        <w:del w:id="638" w:author="Auteur">
          <w:r w:rsidR="005D77E3" w:rsidDel="00141FB3">
            <w:delText>6</w:delText>
          </w:r>
        </w:del>
      </w:ins>
      <w:del w:id="639" w:author="Auteur">
        <w:r w:rsidRPr="000C38AE" w:rsidDel="00141FB3">
          <w:delText>-</w:delText>
        </w:r>
        <w:r w:rsidR="00C87498" w:rsidDel="00141FB3">
          <w:delText>3</w:delText>
        </w:r>
        <w:r w:rsidRPr="000C38AE" w:rsidDel="00141FB3">
          <w:delText>: NG-RAN architecture for regenerative satellites with Xn over ISL - Support of UE Handover without UE roaming and shared NTN Gateway</w:delText>
        </w:r>
      </w:del>
    </w:p>
    <w:p w14:paraId="6C9D35ED" w14:textId="42C92779" w:rsidR="00E52ADC" w:rsidDel="00141FB3" w:rsidRDefault="00E52ADC" w:rsidP="00E52ADC">
      <w:pPr>
        <w:pStyle w:val="TF"/>
        <w:jc w:val="left"/>
        <w:rPr>
          <w:del w:id="640" w:author="Auteur"/>
        </w:rPr>
      </w:pPr>
    </w:p>
    <w:p w14:paraId="627D9419" w14:textId="39FC2CF1" w:rsidR="00B41A05" w:rsidDel="00141FB3" w:rsidRDefault="00B41A05" w:rsidP="00B41A05">
      <w:pPr>
        <w:rPr>
          <w:del w:id="641" w:author="Auteur"/>
        </w:rPr>
      </w:pPr>
    </w:p>
    <w:p w14:paraId="06A7811E" w14:textId="77777777" w:rsidR="00B41A05" w:rsidRPr="00AD18D6" w:rsidRDefault="00B41A05" w:rsidP="00B41A05"/>
    <w:p w14:paraId="6310FCF1" w14:textId="77777777" w:rsidR="00B41A05" w:rsidRPr="00473535" w:rsidRDefault="00B41A05" w:rsidP="00B41A05">
      <w:pPr>
        <w:pBdr>
          <w:top w:val="single" w:sz="4" w:space="1" w:color="auto"/>
          <w:left w:val="single" w:sz="4" w:space="4" w:color="auto"/>
          <w:bottom w:val="single" w:sz="4" w:space="1" w:color="auto"/>
          <w:right w:val="single" w:sz="4" w:space="4" w:color="auto"/>
        </w:pBdr>
        <w:jc w:val="center"/>
        <w:rPr>
          <w:color w:val="FF0000"/>
          <w:sz w:val="28"/>
          <w:szCs w:val="28"/>
        </w:rPr>
      </w:pPr>
      <w:r w:rsidRPr="00473535">
        <w:rPr>
          <w:color w:val="FF0000"/>
          <w:sz w:val="28"/>
          <w:szCs w:val="28"/>
        </w:rPr>
        <w:t>* * * End of changes * * * *</w:t>
      </w:r>
    </w:p>
    <w:p w14:paraId="1DC4875D" w14:textId="77777777" w:rsidR="00B41A05" w:rsidRPr="00473535" w:rsidRDefault="00B41A05" w:rsidP="00B41A05"/>
    <w:p w14:paraId="75A89588" w14:textId="77777777" w:rsidR="00E52ADC" w:rsidRPr="00473535" w:rsidRDefault="00E52ADC" w:rsidP="008544D0">
      <w:pPr>
        <w:keepNext/>
        <w:spacing w:before="240"/>
        <w:outlineLvl w:val="1"/>
      </w:pPr>
    </w:p>
    <w:sectPr w:rsidR="00E52ADC" w:rsidRPr="00473535">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0F8BC1" w14:textId="77777777" w:rsidR="00F11532" w:rsidRDefault="00F11532">
      <w:r>
        <w:separator/>
      </w:r>
    </w:p>
  </w:endnote>
  <w:endnote w:type="continuationSeparator" w:id="0">
    <w:p w14:paraId="4D367273" w14:textId="77777777" w:rsidR="00F11532" w:rsidRDefault="00F115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D62C64" w14:textId="77777777" w:rsidR="00F11532" w:rsidRDefault="00F11532">
      <w:r>
        <w:separator/>
      </w:r>
    </w:p>
  </w:footnote>
  <w:footnote w:type="continuationSeparator" w:id="0">
    <w:p w14:paraId="71FCA63C" w14:textId="77777777" w:rsidR="00F11532" w:rsidRDefault="00F1153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96B2A32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19F6D80"/>
    <w:multiLevelType w:val="multilevel"/>
    <w:tmpl w:val="A1C6B9D0"/>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nsid w:val="0611671C"/>
    <w:multiLevelType w:val="hybridMultilevel"/>
    <w:tmpl w:val="F60A6A1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nsid w:val="079F0B64"/>
    <w:multiLevelType w:val="multilevel"/>
    <w:tmpl w:val="5088C7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7E87A3E"/>
    <w:multiLevelType w:val="hybridMultilevel"/>
    <w:tmpl w:val="F036C8F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nsid w:val="0E476694"/>
    <w:multiLevelType w:val="hybridMultilevel"/>
    <w:tmpl w:val="058C446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nsid w:val="100E108B"/>
    <w:multiLevelType w:val="multilevel"/>
    <w:tmpl w:val="A970BBF0"/>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129D3301"/>
    <w:multiLevelType w:val="multilevel"/>
    <w:tmpl w:val="A5E6DB1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nsid w:val="146641F9"/>
    <w:multiLevelType w:val="hybridMultilevel"/>
    <w:tmpl w:val="6C8CB11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nsid w:val="208E1A3A"/>
    <w:multiLevelType w:val="multilevel"/>
    <w:tmpl w:val="D2FCC05E"/>
    <w:lvl w:ilvl="0">
      <w:start w:val="5"/>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5"/>
      <w:numFmt w:val="decimal"/>
      <w:lvlText w:val="%1.%2.%3"/>
      <w:lvlJc w:val="left"/>
      <w:pPr>
        <w:ind w:left="720" w:hanging="720"/>
      </w:pPr>
      <w:rPr>
        <w:rFonts w:hint="default"/>
      </w:rPr>
    </w:lvl>
    <w:lvl w:ilvl="3">
      <w:start w:val="1"/>
      <w:numFmt w:val="upperRoman"/>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2ED14250"/>
    <w:multiLevelType w:val="hybridMultilevel"/>
    <w:tmpl w:val="64360A5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nsid w:val="313216F2"/>
    <w:multiLevelType w:val="hybridMultilevel"/>
    <w:tmpl w:val="F69A34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nsid w:val="34002FA2"/>
    <w:multiLevelType w:val="multilevel"/>
    <w:tmpl w:val="34449DAC"/>
    <w:lvl w:ilvl="0">
      <w:start w:val="1"/>
      <w:numFmt w:val="decimal"/>
      <w:lvlText w:val="Annex %1"/>
      <w:lvlJc w:val="left"/>
      <w:pPr>
        <w:ind w:left="142" w:hanging="142"/>
      </w:pPr>
      <w:rPr>
        <w:rFonts w:hint="default"/>
        <w:b/>
        <w:i w:val="0"/>
      </w:rPr>
    </w:lvl>
    <w:lvl w:ilvl="1">
      <w:start w:val="1"/>
      <w:numFmt w:val="decimal"/>
      <w:isLgl/>
      <w:lvlText w:val="%1.%2"/>
      <w:lvlJc w:val="left"/>
      <w:pPr>
        <w:ind w:left="284" w:hanging="142"/>
      </w:pPr>
      <w:rPr>
        <w:rFonts w:hint="default"/>
        <w:b/>
        <w:i w:val="0"/>
      </w:rPr>
    </w:lvl>
    <w:lvl w:ilvl="2">
      <w:start w:val="1"/>
      <w:numFmt w:val="decimal"/>
      <w:isLgl/>
      <w:lvlText w:val="%1.%2.%3"/>
      <w:lvlJc w:val="left"/>
      <w:pPr>
        <w:ind w:left="426" w:hanging="142"/>
      </w:pPr>
      <w:rPr>
        <w:rFonts w:hint="default"/>
        <w:b/>
        <w:i w:val="0"/>
      </w:rPr>
    </w:lvl>
    <w:lvl w:ilvl="3">
      <w:start w:val="1"/>
      <w:numFmt w:val="decimal"/>
      <w:isLgl/>
      <w:lvlText w:val="%1.%2.%3.%4"/>
      <w:lvlJc w:val="left"/>
      <w:pPr>
        <w:ind w:left="568" w:hanging="142"/>
      </w:pPr>
      <w:rPr>
        <w:rFonts w:hint="default"/>
        <w:b/>
        <w:i w:val="0"/>
      </w:rPr>
    </w:lvl>
    <w:lvl w:ilvl="4">
      <w:start w:val="1"/>
      <w:numFmt w:val="lowerLetter"/>
      <w:isLgl/>
      <w:lvlText w:val="%1.%2.%3.%4.%5"/>
      <w:lvlJc w:val="left"/>
      <w:pPr>
        <w:ind w:left="710" w:hanging="142"/>
      </w:pPr>
      <w:rPr>
        <w:rFonts w:hint="default"/>
        <w:b/>
        <w:i w:val="0"/>
      </w:rPr>
    </w:lvl>
    <w:lvl w:ilvl="5">
      <w:start w:val="1"/>
      <w:numFmt w:val="decimal"/>
      <w:lvlText w:val="(%6)"/>
      <w:lvlJc w:val="left"/>
      <w:pPr>
        <w:ind w:left="852" w:hanging="142"/>
      </w:pPr>
      <w:rPr>
        <w:rFonts w:hint="default"/>
      </w:rPr>
    </w:lvl>
    <w:lvl w:ilvl="6">
      <w:start w:val="1"/>
      <w:numFmt w:val="decimal"/>
      <w:lvlText w:val="%7."/>
      <w:lvlJc w:val="left"/>
      <w:pPr>
        <w:ind w:left="994" w:hanging="142"/>
      </w:pPr>
      <w:rPr>
        <w:rFonts w:hint="default"/>
      </w:rPr>
    </w:lvl>
    <w:lvl w:ilvl="7">
      <w:start w:val="1"/>
      <w:numFmt w:val="lowerLetter"/>
      <w:lvlText w:val="%8."/>
      <w:lvlJc w:val="left"/>
      <w:pPr>
        <w:ind w:left="1136" w:hanging="142"/>
      </w:pPr>
      <w:rPr>
        <w:rFonts w:hint="default"/>
      </w:rPr>
    </w:lvl>
    <w:lvl w:ilvl="8">
      <w:start w:val="1"/>
      <w:numFmt w:val="lowerRoman"/>
      <w:lvlText w:val="%9."/>
      <w:lvlJc w:val="left"/>
      <w:pPr>
        <w:ind w:left="1278" w:hanging="142"/>
      </w:pPr>
      <w:rPr>
        <w:rFonts w:hint="default"/>
      </w:rPr>
    </w:lvl>
  </w:abstractNum>
  <w:abstractNum w:abstractNumId="14">
    <w:nsid w:val="36AE6DEA"/>
    <w:multiLevelType w:val="hybridMultilevel"/>
    <w:tmpl w:val="ED62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373825DB"/>
    <w:multiLevelType w:val="hybridMultilevel"/>
    <w:tmpl w:val="F948F53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nsid w:val="39037A85"/>
    <w:multiLevelType w:val="hybridMultilevel"/>
    <w:tmpl w:val="32FAEAA8"/>
    <w:lvl w:ilvl="0" w:tplc="945C33A2">
      <w:start w:val="2"/>
      <w:numFmt w:val="bullet"/>
      <w:lvlText w:val="-"/>
      <w:lvlJc w:val="left"/>
      <w:pPr>
        <w:ind w:left="360" w:hanging="360"/>
      </w:pPr>
      <w:rPr>
        <w:rFonts w:ascii="Calibri" w:eastAsiaTheme="minorHAnsi" w:hAnsi="Calibri" w:cs="Calibr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nsid w:val="39E1214A"/>
    <w:multiLevelType w:val="hybridMultilevel"/>
    <w:tmpl w:val="BC0E00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409675F2"/>
    <w:multiLevelType w:val="hybridMultilevel"/>
    <w:tmpl w:val="0EB44BFC"/>
    <w:lvl w:ilvl="0" w:tplc="945C33A2">
      <w:start w:val="2"/>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4A1B41E5"/>
    <w:multiLevelType w:val="hybridMultilevel"/>
    <w:tmpl w:val="80EC4D0E"/>
    <w:lvl w:ilvl="0" w:tplc="040C0001">
      <w:start w:val="1"/>
      <w:numFmt w:val="bullet"/>
      <w:lvlText w:val=""/>
      <w:lvlJc w:val="left"/>
      <w:pPr>
        <w:ind w:left="644" w:hanging="360"/>
      </w:pPr>
      <w:rPr>
        <w:rFonts w:ascii="Symbol" w:hAnsi="Symbol"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
    <w:nsid w:val="4ED32C15"/>
    <w:multiLevelType w:val="hybridMultilevel"/>
    <w:tmpl w:val="D9F07BD2"/>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24">
    <w:nsid w:val="5183508E"/>
    <w:multiLevelType w:val="hybridMultilevel"/>
    <w:tmpl w:val="32B4AFB0"/>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5">
    <w:nsid w:val="62F06B49"/>
    <w:multiLevelType w:val="multilevel"/>
    <w:tmpl w:val="85B6291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26">
    <w:nsid w:val="6B7F4070"/>
    <w:multiLevelType w:val="hybridMultilevel"/>
    <w:tmpl w:val="9EC67C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46B07D7"/>
    <w:multiLevelType w:val="hybridMultilevel"/>
    <w:tmpl w:val="0BBEDD4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8">
    <w:nsid w:val="75841BE7"/>
    <w:multiLevelType w:val="hybridMultilevel"/>
    <w:tmpl w:val="2AC2E22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nsid w:val="79F57172"/>
    <w:multiLevelType w:val="hybridMultilevel"/>
    <w:tmpl w:val="ED3EF30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1">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2">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1"/>
  </w:num>
  <w:num w:numId="2">
    <w:abstractNumId w:val="31"/>
  </w:num>
  <w:num w:numId="3">
    <w:abstractNumId w:val="22"/>
  </w:num>
  <w:num w:numId="4">
    <w:abstractNumId w:val="19"/>
  </w:num>
  <w:num w:numId="5">
    <w:abstractNumId w:val="5"/>
  </w:num>
  <w:num w:numId="6">
    <w:abstractNumId w:val="29"/>
  </w:num>
  <w:num w:numId="7">
    <w:abstractNumId w:val="32"/>
  </w:num>
  <w:num w:numId="8">
    <w:abstractNumId w:val="1"/>
  </w:num>
  <w:num w:numId="9">
    <w:abstractNumId w:val="12"/>
  </w:num>
  <w:num w:numId="10">
    <w:abstractNumId w:val="17"/>
  </w:num>
  <w:num w:numId="11">
    <w:abstractNumId w:val="0"/>
  </w:num>
  <w:num w:numId="12">
    <w:abstractNumId w:val="6"/>
  </w:num>
  <w:num w:numId="13">
    <w:abstractNumId w:val="30"/>
  </w:num>
  <w:num w:numId="14">
    <w:abstractNumId w:val="7"/>
  </w:num>
  <w:num w:numId="15">
    <w:abstractNumId w:val="15"/>
  </w:num>
  <w:num w:numId="16">
    <w:abstractNumId w:val="9"/>
  </w:num>
  <w:num w:numId="17">
    <w:abstractNumId w:val="27"/>
  </w:num>
  <w:num w:numId="18">
    <w:abstractNumId w:val="4"/>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num>
  <w:num w:numId="29">
    <w:abstractNumId w:val="25"/>
  </w:num>
  <w:num w:numId="30">
    <w:abstractNumId w:val="8"/>
  </w:num>
  <w:num w:numId="31">
    <w:abstractNumId w:val="14"/>
  </w:num>
  <w:num w:numId="32">
    <w:abstractNumId w:val="0"/>
  </w:num>
  <w:num w:numId="33">
    <w:abstractNumId w:val="20"/>
  </w:num>
  <w:num w:numId="34">
    <w:abstractNumId w:val="0"/>
  </w:num>
  <w:num w:numId="35">
    <w:abstractNumId w:val="28"/>
  </w:num>
  <w:num w:numId="36">
    <w:abstractNumId w:val="11"/>
  </w:num>
  <w:num w:numId="37">
    <w:abstractNumId w:val="18"/>
  </w:num>
  <w:num w:numId="38">
    <w:abstractNumId w:val="10"/>
  </w:num>
  <w:num w:numId="39">
    <w:abstractNumId w:val="16"/>
  </w:num>
  <w:num w:numId="40">
    <w:abstractNumId w:val="2"/>
  </w:num>
  <w:num w:numId="41">
    <w:abstractNumId w:val="24"/>
  </w:num>
  <w:num w:numId="42">
    <w:abstractNumId w:val="23"/>
  </w:num>
  <w:num w:numId="43">
    <w:abstractNumId w:val="26"/>
  </w:num>
  <w:num w:numId="44">
    <w:abstractNumId w:val="25"/>
  </w:num>
  <w:num w:numId="45">
    <w:abstractNumId w:val="25"/>
  </w:num>
  <w:num w:numId="46">
    <w:abstractNumId w:val="25"/>
  </w:num>
  <w:num w:numId="47">
    <w:abstractNumId w:val="25"/>
  </w:num>
  <w:num w:numId="48">
    <w:abstractNumId w:val="25"/>
  </w:num>
  <w:num w:numId="49">
    <w:abstractNumId w:val="25"/>
  </w:num>
  <w:num w:numId="50">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removePersonalInformation/>
  <w:removeDateAndTime/>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de-DE" w:vendorID="64" w:dllVersion="131078" w:nlCheck="1" w:checkStyle="1"/>
  <w:activeWritingStyle w:appName="MSWord" w:lang="en-GB" w:vendorID="64" w:dllVersion="0" w:nlCheck="1" w:checkStyle="0"/>
  <w:activeWritingStyle w:appName="MSWord" w:lang="en-AU" w:vendorID="64" w:dllVersion="0" w:nlCheck="1" w:checkStyle="0"/>
  <w:activeWritingStyle w:appName="MSWord" w:lang="en-US" w:vendorID="64" w:dllVersion="0" w:nlCheck="1" w:checkStyle="0"/>
  <w:activeWritingStyle w:appName="MSWord" w:lang="ja-JP" w:vendorID="64" w:dllVersion="131078" w:nlCheck="1" w:checkStyle="1"/>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5810"/>
    <w:rsid w:val="000003E8"/>
    <w:rsid w:val="00000412"/>
    <w:rsid w:val="000007F7"/>
    <w:rsid w:val="00000864"/>
    <w:rsid w:val="00001350"/>
    <w:rsid w:val="00001C21"/>
    <w:rsid w:val="0000200C"/>
    <w:rsid w:val="00002237"/>
    <w:rsid w:val="000024B9"/>
    <w:rsid w:val="0000290C"/>
    <w:rsid w:val="00002F84"/>
    <w:rsid w:val="00006521"/>
    <w:rsid w:val="00006B66"/>
    <w:rsid w:val="00006E30"/>
    <w:rsid w:val="00006E5C"/>
    <w:rsid w:val="00007038"/>
    <w:rsid w:val="00007474"/>
    <w:rsid w:val="000074DE"/>
    <w:rsid w:val="0000794E"/>
    <w:rsid w:val="000100EB"/>
    <w:rsid w:val="000113B8"/>
    <w:rsid w:val="000118AB"/>
    <w:rsid w:val="000118B9"/>
    <w:rsid w:val="00012002"/>
    <w:rsid w:val="000129C9"/>
    <w:rsid w:val="00014383"/>
    <w:rsid w:val="00014830"/>
    <w:rsid w:val="00015254"/>
    <w:rsid w:val="000158AF"/>
    <w:rsid w:val="00015BDA"/>
    <w:rsid w:val="00016128"/>
    <w:rsid w:val="00017065"/>
    <w:rsid w:val="00017700"/>
    <w:rsid w:val="00017DEA"/>
    <w:rsid w:val="00020A30"/>
    <w:rsid w:val="00020DD1"/>
    <w:rsid w:val="00020F3E"/>
    <w:rsid w:val="00022895"/>
    <w:rsid w:val="000235FD"/>
    <w:rsid w:val="00023DD5"/>
    <w:rsid w:val="000243CF"/>
    <w:rsid w:val="000248DE"/>
    <w:rsid w:val="00024935"/>
    <w:rsid w:val="000253AD"/>
    <w:rsid w:val="000253CA"/>
    <w:rsid w:val="00025633"/>
    <w:rsid w:val="0002603F"/>
    <w:rsid w:val="000263DC"/>
    <w:rsid w:val="00027610"/>
    <w:rsid w:val="000278B8"/>
    <w:rsid w:val="000308AE"/>
    <w:rsid w:val="00030A15"/>
    <w:rsid w:val="00030DE8"/>
    <w:rsid w:val="000314C7"/>
    <w:rsid w:val="00031A35"/>
    <w:rsid w:val="00031E5F"/>
    <w:rsid w:val="00032BF2"/>
    <w:rsid w:val="00032F18"/>
    <w:rsid w:val="00033129"/>
    <w:rsid w:val="00033283"/>
    <w:rsid w:val="00033C7C"/>
    <w:rsid w:val="00033ED3"/>
    <w:rsid w:val="00034265"/>
    <w:rsid w:val="000343C5"/>
    <w:rsid w:val="000351E5"/>
    <w:rsid w:val="00035680"/>
    <w:rsid w:val="000357B8"/>
    <w:rsid w:val="00035B66"/>
    <w:rsid w:val="00035BD2"/>
    <w:rsid w:val="00035EDD"/>
    <w:rsid w:val="0003617F"/>
    <w:rsid w:val="00036EC6"/>
    <w:rsid w:val="00037669"/>
    <w:rsid w:val="00040E72"/>
    <w:rsid w:val="00041443"/>
    <w:rsid w:val="00043584"/>
    <w:rsid w:val="00043AFE"/>
    <w:rsid w:val="00044500"/>
    <w:rsid w:val="000449E4"/>
    <w:rsid w:val="00044F7E"/>
    <w:rsid w:val="00045DB5"/>
    <w:rsid w:val="00051B5A"/>
    <w:rsid w:val="00052ADE"/>
    <w:rsid w:val="00052F3F"/>
    <w:rsid w:val="000534E9"/>
    <w:rsid w:val="00053E29"/>
    <w:rsid w:val="000547A0"/>
    <w:rsid w:val="00054FC7"/>
    <w:rsid w:val="000553A7"/>
    <w:rsid w:val="000557EC"/>
    <w:rsid w:val="00056CA7"/>
    <w:rsid w:val="000573CF"/>
    <w:rsid w:val="000574C4"/>
    <w:rsid w:val="00057675"/>
    <w:rsid w:val="00057F12"/>
    <w:rsid w:val="000601C1"/>
    <w:rsid w:val="000603CB"/>
    <w:rsid w:val="00060FAC"/>
    <w:rsid w:val="000614F4"/>
    <w:rsid w:val="00061534"/>
    <w:rsid w:val="000617C1"/>
    <w:rsid w:val="000618F3"/>
    <w:rsid w:val="00061CFB"/>
    <w:rsid w:val="00063850"/>
    <w:rsid w:val="0006455E"/>
    <w:rsid w:val="0006492F"/>
    <w:rsid w:val="00064F29"/>
    <w:rsid w:val="000651E8"/>
    <w:rsid w:val="0006597E"/>
    <w:rsid w:val="00065AED"/>
    <w:rsid w:val="00066268"/>
    <w:rsid w:val="000662C6"/>
    <w:rsid w:val="00070D52"/>
    <w:rsid w:val="000714D1"/>
    <w:rsid w:val="000714F0"/>
    <w:rsid w:val="00071C5B"/>
    <w:rsid w:val="00071FD9"/>
    <w:rsid w:val="000722FA"/>
    <w:rsid w:val="0007282C"/>
    <w:rsid w:val="00072B5E"/>
    <w:rsid w:val="00072B84"/>
    <w:rsid w:val="00072BBA"/>
    <w:rsid w:val="00072D25"/>
    <w:rsid w:val="00074631"/>
    <w:rsid w:val="00075240"/>
    <w:rsid w:val="00076759"/>
    <w:rsid w:val="000768C2"/>
    <w:rsid w:val="000772A2"/>
    <w:rsid w:val="00077435"/>
    <w:rsid w:val="00080202"/>
    <w:rsid w:val="00080295"/>
    <w:rsid w:val="000815A3"/>
    <w:rsid w:val="00081762"/>
    <w:rsid w:val="0008193C"/>
    <w:rsid w:val="000819A6"/>
    <w:rsid w:val="000825D7"/>
    <w:rsid w:val="000825E5"/>
    <w:rsid w:val="00083880"/>
    <w:rsid w:val="00084EF6"/>
    <w:rsid w:val="00084F31"/>
    <w:rsid w:val="00085193"/>
    <w:rsid w:val="000851DE"/>
    <w:rsid w:val="00085358"/>
    <w:rsid w:val="00085A6C"/>
    <w:rsid w:val="00086A6E"/>
    <w:rsid w:val="00086A6F"/>
    <w:rsid w:val="00086B41"/>
    <w:rsid w:val="00087FE2"/>
    <w:rsid w:val="00090E68"/>
    <w:rsid w:val="00091081"/>
    <w:rsid w:val="00091519"/>
    <w:rsid w:val="000917D6"/>
    <w:rsid w:val="00091E72"/>
    <w:rsid w:val="000926C6"/>
    <w:rsid w:val="00092FCA"/>
    <w:rsid w:val="00093A40"/>
    <w:rsid w:val="00093ABB"/>
    <w:rsid w:val="00093DAB"/>
    <w:rsid w:val="00094037"/>
    <w:rsid w:val="00094B89"/>
    <w:rsid w:val="00095196"/>
    <w:rsid w:val="00095B37"/>
    <w:rsid w:val="0009666A"/>
    <w:rsid w:val="000A1523"/>
    <w:rsid w:val="000A17F4"/>
    <w:rsid w:val="000A1DE4"/>
    <w:rsid w:val="000A2774"/>
    <w:rsid w:val="000A3852"/>
    <w:rsid w:val="000A3CF3"/>
    <w:rsid w:val="000A4BA8"/>
    <w:rsid w:val="000A5921"/>
    <w:rsid w:val="000A596D"/>
    <w:rsid w:val="000A6EF1"/>
    <w:rsid w:val="000A703E"/>
    <w:rsid w:val="000A731E"/>
    <w:rsid w:val="000A7463"/>
    <w:rsid w:val="000A7503"/>
    <w:rsid w:val="000A75ED"/>
    <w:rsid w:val="000A75EE"/>
    <w:rsid w:val="000A79FA"/>
    <w:rsid w:val="000A7B44"/>
    <w:rsid w:val="000B0E91"/>
    <w:rsid w:val="000B1F9F"/>
    <w:rsid w:val="000B2700"/>
    <w:rsid w:val="000B3359"/>
    <w:rsid w:val="000B37A9"/>
    <w:rsid w:val="000B4A2B"/>
    <w:rsid w:val="000B5807"/>
    <w:rsid w:val="000B6576"/>
    <w:rsid w:val="000C0F14"/>
    <w:rsid w:val="000C1738"/>
    <w:rsid w:val="000C1B54"/>
    <w:rsid w:val="000C28FA"/>
    <w:rsid w:val="000C2ED4"/>
    <w:rsid w:val="000C38AE"/>
    <w:rsid w:val="000C405C"/>
    <w:rsid w:val="000C410B"/>
    <w:rsid w:val="000C4680"/>
    <w:rsid w:val="000C4B22"/>
    <w:rsid w:val="000C6A67"/>
    <w:rsid w:val="000C7A80"/>
    <w:rsid w:val="000C7EF6"/>
    <w:rsid w:val="000D0527"/>
    <w:rsid w:val="000D1519"/>
    <w:rsid w:val="000D1933"/>
    <w:rsid w:val="000D2164"/>
    <w:rsid w:val="000D236A"/>
    <w:rsid w:val="000D29E3"/>
    <w:rsid w:val="000D2D19"/>
    <w:rsid w:val="000D3492"/>
    <w:rsid w:val="000D3AB5"/>
    <w:rsid w:val="000D406A"/>
    <w:rsid w:val="000D422B"/>
    <w:rsid w:val="000D489C"/>
    <w:rsid w:val="000D4B33"/>
    <w:rsid w:val="000D5125"/>
    <w:rsid w:val="000D53FB"/>
    <w:rsid w:val="000D6498"/>
    <w:rsid w:val="000D6555"/>
    <w:rsid w:val="000D66AD"/>
    <w:rsid w:val="000D7BAD"/>
    <w:rsid w:val="000E0015"/>
    <w:rsid w:val="000E045B"/>
    <w:rsid w:val="000E08B3"/>
    <w:rsid w:val="000E0995"/>
    <w:rsid w:val="000E0CB7"/>
    <w:rsid w:val="000E0F41"/>
    <w:rsid w:val="000E1533"/>
    <w:rsid w:val="000E1871"/>
    <w:rsid w:val="000E1B7C"/>
    <w:rsid w:val="000E1FB2"/>
    <w:rsid w:val="000E2289"/>
    <w:rsid w:val="000E453F"/>
    <w:rsid w:val="000E485D"/>
    <w:rsid w:val="000E4906"/>
    <w:rsid w:val="000E491C"/>
    <w:rsid w:val="000E4A77"/>
    <w:rsid w:val="000E4C5E"/>
    <w:rsid w:val="000E4CF2"/>
    <w:rsid w:val="000E6609"/>
    <w:rsid w:val="000E6DA0"/>
    <w:rsid w:val="000E6EDA"/>
    <w:rsid w:val="000E7396"/>
    <w:rsid w:val="000E7462"/>
    <w:rsid w:val="000E7C92"/>
    <w:rsid w:val="000F0380"/>
    <w:rsid w:val="000F0451"/>
    <w:rsid w:val="000F04D9"/>
    <w:rsid w:val="000F0526"/>
    <w:rsid w:val="000F1FD1"/>
    <w:rsid w:val="000F2205"/>
    <w:rsid w:val="000F2709"/>
    <w:rsid w:val="000F27C1"/>
    <w:rsid w:val="000F2BED"/>
    <w:rsid w:val="000F30F0"/>
    <w:rsid w:val="000F33E5"/>
    <w:rsid w:val="000F3C4E"/>
    <w:rsid w:val="000F3FE3"/>
    <w:rsid w:val="000F46FF"/>
    <w:rsid w:val="000F6935"/>
    <w:rsid w:val="000F7FEC"/>
    <w:rsid w:val="00100BDB"/>
    <w:rsid w:val="001012D9"/>
    <w:rsid w:val="00101D52"/>
    <w:rsid w:val="00102D92"/>
    <w:rsid w:val="001032DE"/>
    <w:rsid w:val="001039C1"/>
    <w:rsid w:val="00103BF1"/>
    <w:rsid w:val="00103F90"/>
    <w:rsid w:val="00104A5D"/>
    <w:rsid w:val="00104CBF"/>
    <w:rsid w:val="001065A4"/>
    <w:rsid w:val="00106613"/>
    <w:rsid w:val="0010764A"/>
    <w:rsid w:val="00110400"/>
    <w:rsid w:val="001105D3"/>
    <w:rsid w:val="00110DE1"/>
    <w:rsid w:val="00113916"/>
    <w:rsid w:val="00113AAA"/>
    <w:rsid w:val="00114181"/>
    <w:rsid w:val="0011473F"/>
    <w:rsid w:val="001153FC"/>
    <w:rsid w:val="001157E2"/>
    <w:rsid w:val="001159C1"/>
    <w:rsid w:val="001165D7"/>
    <w:rsid w:val="00116997"/>
    <w:rsid w:val="00116D6C"/>
    <w:rsid w:val="00116D8E"/>
    <w:rsid w:val="001172D4"/>
    <w:rsid w:val="00117868"/>
    <w:rsid w:val="00117A5D"/>
    <w:rsid w:val="001203B8"/>
    <w:rsid w:val="001209AE"/>
    <w:rsid w:val="00120BC9"/>
    <w:rsid w:val="00122993"/>
    <w:rsid w:val="00122E14"/>
    <w:rsid w:val="00123BF5"/>
    <w:rsid w:val="001243CB"/>
    <w:rsid w:val="00124F98"/>
    <w:rsid w:val="00124FDD"/>
    <w:rsid w:val="00125188"/>
    <w:rsid w:val="001254E0"/>
    <w:rsid w:val="001255E0"/>
    <w:rsid w:val="00126D70"/>
    <w:rsid w:val="00127097"/>
    <w:rsid w:val="001270D5"/>
    <w:rsid w:val="00127607"/>
    <w:rsid w:val="00127634"/>
    <w:rsid w:val="001279F1"/>
    <w:rsid w:val="001302B0"/>
    <w:rsid w:val="0013089C"/>
    <w:rsid w:val="00130B76"/>
    <w:rsid w:val="00132010"/>
    <w:rsid w:val="0013201B"/>
    <w:rsid w:val="0013204D"/>
    <w:rsid w:val="00133BF0"/>
    <w:rsid w:val="00133C60"/>
    <w:rsid w:val="00134460"/>
    <w:rsid w:val="0013454D"/>
    <w:rsid w:val="0013462E"/>
    <w:rsid w:val="00134907"/>
    <w:rsid w:val="00134D06"/>
    <w:rsid w:val="00135A14"/>
    <w:rsid w:val="00135E57"/>
    <w:rsid w:val="001363BD"/>
    <w:rsid w:val="00136535"/>
    <w:rsid w:val="00137A9B"/>
    <w:rsid w:val="00140243"/>
    <w:rsid w:val="0014033A"/>
    <w:rsid w:val="00141348"/>
    <w:rsid w:val="00141C30"/>
    <w:rsid w:val="00141FB3"/>
    <w:rsid w:val="0014253C"/>
    <w:rsid w:val="00142543"/>
    <w:rsid w:val="0014266F"/>
    <w:rsid w:val="00142978"/>
    <w:rsid w:val="0014377B"/>
    <w:rsid w:val="0014453B"/>
    <w:rsid w:val="00144594"/>
    <w:rsid w:val="001453B0"/>
    <w:rsid w:val="001460DC"/>
    <w:rsid w:val="0014694E"/>
    <w:rsid w:val="00146D3F"/>
    <w:rsid w:val="001470E8"/>
    <w:rsid w:val="0014763F"/>
    <w:rsid w:val="001476C9"/>
    <w:rsid w:val="00147BFA"/>
    <w:rsid w:val="00151FBD"/>
    <w:rsid w:val="00154485"/>
    <w:rsid w:val="00155323"/>
    <w:rsid w:val="00155594"/>
    <w:rsid w:val="001566A9"/>
    <w:rsid w:val="00156CF4"/>
    <w:rsid w:val="00160814"/>
    <w:rsid w:val="00160AE0"/>
    <w:rsid w:val="00160B10"/>
    <w:rsid w:val="00160EB7"/>
    <w:rsid w:val="0016151A"/>
    <w:rsid w:val="00161A1D"/>
    <w:rsid w:val="00161B8D"/>
    <w:rsid w:val="0016256D"/>
    <w:rsid w:val="001625D1"/>
    <w:rsid w:val="001631F6"/>
    <w:rsid w:val="00163B9C"/>
    <w:rsid w:val="00164318"/>
    <w:rsid w:val="00164D51"/>
    <w:rsid w:val="001659A2"/>
    <w:rsid w:val="00165C1A"/>
    <w:rsid w:val="001663F1"/>
    <w:rsid w:val="00170BBA"/>
    <w:rsid w:val="00171F1D"/>
    <w:rsid w:val="00172746"/>
    <w:rsid w:val="001732F9"/>
    <w:rsid w:val="001747F0"/>
    <w:rsid w:val="00175FA6"/>
    <w:rsid w:val="001760A5"/>
    <w:rsid w:val="0017624E"/>
    <w:rsid w:val="001770A6"/>
    <w:rsid w:val="00177AB0"/>
    <w:rsid w:val="00180244"/>
    <w:rsid w:val="001807CA"/>
    <w:rsid w:val="00180FCC"/>
    <w:rsid w:val="00181AB9"/>
    <w:rsid w:val="00181DC8"/>
    <w:rsid w:val="00182495"/>
    <w:rsid w:val="00182583"/>
    <w:rsid w:val="00182CAC"/>
    <w:rsid w:val="001839FE"/>
    <w:rsid w:val="00184D1A"/>
    <w:rsid w:val="00185546"/>
    <w:rsid w:val="0018599A"/>
    <w:rsid w:val="00185A1C"/>
    <w:rsid w:val="00185A2C"/>
    <w:rsid w:val="001866BB"/>
    <w:rsid w:val="00186D11"/>
    <w:rsid w:val="001875DB"/>
    <w:rsid w:val="00187E09"/>
    <w:rsid w:val="001902AF"/>
    <w:rsid w:val="00190561"/>
    <w:rsid w:val="00191523"/>
    <w:rsid w:val="00191F7D"/>
    <w:rsid w:val="001926DA"/>
    <w:rsid w:val="00192E0F"/>
    <w:rsid w:val="00193071"/>
    <w:rsid w:val="00193492"/>
    <w:rsid w:val="0019356F"/>
    <w:rsid w:val="001937D0"/>
    <w:rsid w:val="00194A56"/>
    <w:rsid w:val="00194C89"/>
    <w:rsid w:val="00194CFD"/>
    <w:rsid w:val="00195800"/>
    <w:rsid w:val="001964F1"/>
    <w:rsid w:val="0019703F"/>
    <w:rsid w:val="001973FE"/>
    <w:rsid w:val="00197594"/>
    <w:rsid w:val="00197C8F"/>
    <w:rsid w:val="001A0A22"/>
    <w:rsid w:val="001A1C76"/>
    <w:rsid w:val="001A26BD"/>
    <w:rsid w:val="001A2C73"/>
    <w:rsid w:val="001A346B"/>
    <w:rsid w:val="001A3AA6"/>
    <w:rsid w:val="001A3CBB"/>
    <w:rsid w:val="001A3EAC"/>
    <w:rsid w:val="001A4254"/>
    <w:rsid w:val="001A4585"/>
    <w:rsid w:val="001A4694"/>
    <w:rsid w:val="001A47E9"/>
    <w:rsid w:val="001A5284"/>
    <w:rsid w:val="001A55D3"/>
    <w:rsid w:val="001A606E"/>
    <w:rsid w:val="001A6578"/>
    <w:rsid w:val="001A71C0"/>
    <w:rsid w:val="001A75B7"/>
    <w:rsid w:val="001B09E5"/>
    <w:rsid w:val="001B1167"/>
    <w:rsid w:val="001B1880"/>
    <w:rsid w:val="001B1913"/>
    <w:rsid w:val="001B2145"/>
    <w:rsid w:val="001B23E7"/>
    <w:rsid w:val="001B2BCF"/>
    <w:rsid w:val="001B3303"/>
    <w:rsid w:val="001B44B8"/>
    <w:rsid w:val="001B520A"/>
    <w:rsid w:val="001B580F"/>
    <w:rsid w:val="001B5810"/>
    <w:rsid w:val="001B59AA"/>
    <w:rsid w:val="001B6160"/>
    <w:rsid w:val="001B63E7"/>
    <w:rsid w:val="001B64BC"/>
    <w:rsid w:val="001B694D"/>
    <w:rsid w:val="001B6B07"/>
    <w:rsid w:val="001B7AEE"/>
    <w:rsid w:val="001B7E1B"/>
    <w:rsid w:val="001C02B8"/>
    <w:rsid w:val="001C09E6"/>
    <w:rsid w:val="001C0E00"/>
    <w:rsid w:val="001C0E3C"/>
    <w:rsid w:val="001C16B4"/>
    <w:rsid w:val="001C16F6"/>
    <w:rsid w:val="001C35E4"/>
    <w:rsid w:val="001C372C"/>
    <w:rsid w:val="001C5115"/>
    <w:rsid w:val="001C584B"/>
    <w:rsid w:val="001C6A3B"/>
    <w:rsid w:val="001C6BFA"/>
    <w:rsid w:val="001C73E0"/>
    <w:rsid w:val="001C7C8A"/>
    <w:rsid w:val="001C7D0E"/>
    <w:rsid w:val="001D06CF"/>
    <w:rsid w:val="001D255E"/>
    <w:rsid w:val="001D3312"/>
    <w:rsid w:val="001D34D8"/>
    <w:rsid w:val="001D39E6"/>
    <w:rsid w:val="001D3A2D"/>
    <w:rsid w:val="001D3ABD"/>
    <w:rsid w:val="001D3F2E"/>
    <w:rsid w:val="001D42EE"/>
    <w:rsid w:val="001D44F0"/>
    <w:rsid w:val="001D4AC6"/>
    <w:rsid w:val="001D4D75"/>
    <w:rsid w:val="001D524B"/>
    <w:rsid w:val="001D541E"/>
    <w:rsid w:val="001D54DA"/>
    <w:rsid w:val="001D554A"/>
    <w:rsid w:val="001D61B1"/>
    <w:rsid w:val="001D6518"/>
    <w:rsid w:val="001D7109"/>
    <w:rsid w:val="001D756D"/>
    <w:rsid w:val="001D7E90"/>
    <w:rsid w:val="001E05E5"/>
    <w:rsid w:val="001E07BE"/>
    <w:rsid w:val="001E1852"/>
    <w:rsid w:val="001E196E"/>
    <w:rsid w:val="001E2A3A"/>
    <w:rsid w:val="001E2E1D"/>
    <w:rsid w:val="001E30CE"/>
    <w:rsid w:val="001E322F"/>
    <w:rsid w:val="001E33B0"/>
    <w:rsid w:val="001E3AE0"/>
    <w:rsid w:val="001E4C89"/>
    <w:rsid w:val="001E5AE2"/>
    <w:rsid w:val="001E5BD5"/>
    <w:rsid w:val="001E5C11"/>
    <w:rsid w:val="001E6020"/>
    <w:rsid w:val="001E6C1F"/>
    <w:rsid w:val="001E7CA5"/>
    <w:rsid w:val="001F0541"/>
    <w:rsid w:val="001F06F5"/>
    <w:rsid w:val="001F089A"/>
    <w:rsid w:val="001F0ABD"/>
    <w:rsid w:val="001F1603"/>
    <w:rsid w:val="001F1952"/>
    <w:rsid w:val="001F1E8B"/>
    <w:rsid w:val="001F1FFA"/>
    <w:rsid w:val="001F292D"/>
    <w:rsid w:val="001F30FB"/>
    <w:rsid w:val="001F3613"/>
    <w:rsid w:val="001F3B85"/>
    <w:rsid w:val="001F48BC"/>
    <w:rsid w:val="001F6769"/>
    <w:rsid w:val="001F7B7B"/>
    <w:rsid w:val="00200D51"/>
    <w:rsid w:val="00201AED"/>
    <w:rsid w:val="002026D6"/>
    <w:rsid w:val="00202719"/>
    <w:rsid w:val="0020361B"/>
    <w:rsid w:val="002042F6"/>
    <w:rsid w:val="00204661"/>
    <w:rsid w:val="00204A73"/>
    <w:rsid w:val="00204AB5"/>
    <w:rsid w:val="00204C98"/>
    <w:rsid w:val="002053E5"/>
    <w:rsid w:val="00205D25"/>
    <w:rsid w:val="00205EF8"/>
    <w:rsid w:val="002064F0"/>
    <w:rsid w:val="00207162"/>
    <w:rsid w:val="00207193"/>
    <w:rsid w:val="002078C8"/>
    <w:rsid w:val="00210623"/>
    <w:rsid w:val="002109E3"/>
    <w:rsid w:val="0021123D"/>
    <w:rsid w:val="0021148A"/>
    <w:rsid w:val="002119FA"/>
    <w:rsid w:val="00211AB8"/>
    <w:rsid w:val="00212377"/>
    <w:rsid w:val="0021305B"/>
    <w:rsid w:val="0021358D"/>
    <w:rsid w:val="00214E77"/>
    <w:rsid w:val="00214F60"/>
    <w:rsid w:val="002153DF"/>
    <w:rsid w:val="00216665"/>
    <w:rsid w:val="00217281"/>
    <w:rsid w:val="00217C21"/>
    <w:rsid w:val="00217D68"/>
    <w:rsid w:val="00220B3D"/>
    <w:rsid w:val="00220FD2"/>
    <w:rsid w:val="00221141"/>
    <w:rsid w:val="00221BA3"/>
    <w:rsid w:val="00222023"/>
    <w:rsid w:val="0022246F"/>
    <w:rsid w:val="00223076"/>
    <w:rsid w:val="002231DA"/>
    <w:rsid w:val="00223535"/>
    <w:rsid w:val="00223776"/>
    <w:rsid w:val="00223A85"/>
    <w:rsid w:val="00223D37"/>
    <w:rsid w:val="00223DB2"/>
    <w:rsid w:val="0022430F"/>
    <w:rsid w:val="0022467B"/>
    <w:rsid w:val="00224987"/>
    <w:rsid w:val="002249EB"/>
    <w:rsid w:val="00226014"/>
    <w:rsid w:val="0022648A"/>
    <w:rsid w:val="00226A29"/>
    <w:rsid w:val="00230053"/>
    <w:rsid w:val="00230AC9"/>
    <w:rsid w:val="002317F5"/>
    <w:rsid w:val="0023301D"/>
    <w:rsid w:val="0023309A"/>
    <w:rsid w:val="00233678"/>
    <w:rsid w:val="00233A6B"/>
    <w:rsid w:val="00234779"/>
    <w:rsid w:val="0023493E"/>
    <w:rsid w:val="00234C6B"/>
    <w:rsid w:val="00235819"/>
    <w:rsid w:val="0023590D"/>
    <w:rsid w:val="002361C0"/>
    <w:rsid w:val="00236BF4"/>
    <w:rsid w:val="00237CFD"/>
    <w:rsid w:val="00237D1B"/>
    <w:rsid w:val="00240467"/>
    <w:rsid w:val="0024049A"/>
    <w:rsid w:val="00241140"/>
    <w:rsid w:val="00241C1E"/>
    <w:rsid w:val="00242535"/>
    <w:rsid w:val="0024257A"/>
    <w:rsid w:val="00244690"/>
    <w:rsid w:val="00244860"/>
    <w:rsid w:val="00244ECC"/>
    <w:rsid w:val="0024535F"/>
    <w:rsid w:val="002464A4"/>
    <w:rsid w:val="00247360"/>
    <w:rsid w:val="0025053F"/>
    <w:rsid w:val="002506E7"/>
    <w:rsid w:val="002508D1"/>
    <w:rsid w:val="00250A0C"/>
    <w:rsid w:val="00251643"/>
    <w:rsid w:val="002519CC"/>
    <w:rsid w:val="002521ED"/>
    <w:rsid w:val="002524AE"/>
    <w:rsid w:val="00252537"/>
    <w:rsid w:val="00252775"/>
    <w:rsid w:val="00253FF9"/>
    <w:rsid w:val="002542DB"/>
    <w:rsid w:val="0025518F"/>
    <w:rsid w:val="00255E54"/>
    <w:rsid w:val="00256732"/>
    <w:rsid w:val="0025724F"/>
    <w:rsid w:val="0025784B"/>
    <w:rsid w:val="00257C0B"/>
    <w:rsid w:val="002611A6"/>
    <w:rsid w:val="00261261"/>
    <w:rsid w:val="002616B5"/>
    <w:rsid w:val="00262209"/>
    <w:rsid w:val="0026233A"/>
    <w:rsid w:val="002636F9"/>
    <w:rsid w:val="002643AC"/>
    <w:rsid w:val="00267D15"/>
    <w:rsid w:val="00267E6A"/>
    <w:rsid w:val="0027283F"/>
    <w:rsid w:val="00272AE9"/>
    <w:rsid w:val="00273314"/>
    <w:rsid w:val="002734C0"/>
    <w:rsid w:val="002735DB"/>
    <w:rsid w:val="00273751"/>
    <w:rsid w:val="00273B16"/>
    <w:rsid w:val="0027419C"/>
    <w:rsid w:val="00274794"/>
    <w:rsid w:val="00274ADF"/>
    <w:rsid w:val="00274C05"/>
    <w:rsid w:val="00274D1B"/>
    <w:rsid w:val="00275EA3"/>
    <w:rsid w:val="0027637E"/>
    <w:rsid w:val="00276869"/>
    <w:rsid w:val="0027686E"/>
    <w:rsid w:val="00277C93"/>
    <w:rsid w:val="0028158C"/>
    <w:rsid w:val="002815BA"/>
    <w:rsid w:val="002817B8"/>
    <w:rsid w:val="002822DB"/>
    <w:rsid w:val="00282D25"/>
    <w:rsid w:val="00283198"/>
    <w:rsid w:val="00284448"/>
    <w:rsid w:val="00284F5B"/>
    <w:rsid w:val="002852F5"/>
    <w:rsid w:val="00285C2B"/>
    <w:rsid w:val="002860F1"/>
    <w:rsid w:val="00287797"/>
    <w:rsid w:val="00287D4B"/>
    <w:rsid w:val="00287FCF"/>
    <w:rsid w:val="0029027A"/>
    <w:rsid w:val="00290688"/>
    <w:rsid w:val="002908DC"/>
    <w:rsid w:val="00291506"/>
    <w:rsid w:val="002925C8"/>
    <w:rsid w:val="002928C7"/>
    <w:rsid w:val="00292B31"/>
    <w:rsid w:val="0029348D"/>
    <w:rsid w:val="002948EE"/>
    <w:rsid w:val="0029553F"/>
    <w:rsid w:val="00295F7A"/>
    <w:rsid w:val="00297746"/>
    <w:rsid w:val="002A0124"/>
    <w:rsid w:val="002A0EC9"/>
    <w:rsid w:val="002A1DA6"/>
    <w:rsid w:val="002A21C9"/>
    <w:rsid w:val="002A233D"/>
    <w:rsid w:val="002A32BF"/>
    <w:rsid w:val="002A3515"/>
    <w:rsid w:val="002A3D98"/>
    <w:rsid w:val="002A461C"/>
    <w:rsid w:val="002A4946"/>
    <w:rsid w:val="002A4D6C"/>
    <w:rsid w:val="002A4F8A"/>
    <w:rsid w:val="002A5C35"/>
    <w:rsid w:val="002A610A"/>
    <w:rsid w:val="002A66A3"/>
    <w:rsid w:val="002A6F10"/>
    <w:rsid w:val="002A6FDD"/>
    <w:rsid w:val="002B0178"/>
    <w:rsid w:val="002B12C8"/>
    <w:rsid w:val="002B1714"/>
    <w:rsid w:val="002B1B24"/>
    <w:rsid w:val="002B22DB"/>
    <w:rsid w:val="002B2AD0"/>
    <w:rsid w:val="002B338A"/>
    <w:rsid w:val="002B3FA2"/>
    <w:rsid w:val="002B4252"/>
    <w:rsid w:val="002B47E9"/>
    <w:rsid w:val="002B5486"/>
    <w:rsid w:val="002B6360"/>
    <w:rsid w:val="002B658B"/>
    <w:rsid w:val="002B6B85"/>
    <w:rsid w:val="002B7713"/>
    <w:rsid w:val="002B7EB9"/>
    <w:rsid w:val="002C0869"/>
    <w:rsid w:val="002C1170"/>
    <w:rsid w:val="002C1617"/>
    <w:rsid w:val="002C1C0C"/>
    <w:rsid w:val="002C21B4"/>
    <w:rsid w:val="002C3217"/>
    <w:rsid w:val="002C3C78"/>
    <w:rsid w:val="002C40B0"/>
    <w:rsid w:val="002C48C8"/>
    <w:rsid w:val="002C506C"/>
    <w:rsid w:val="002C74BD"/>
    <w:rsid w:val="002C776B"/>
    <w:rsid w:val="002C7A61"/>
    <w:rsid w:val="002D00C9"/>
    <w:rsid w:val="002D183C"/>
    <w:rsid w:val="002D1E4A"/>
    <w:rsid w:val="002D26F5"/>
    <w:rsid w:val="002D2A25"/>
    <w:rsid w:val="002D2C93"/>
    <w:rsid w:val="002D3644"/>
    <w:rsid w:val="002D3E6F"/>
    <w:rsid w:val="002D4079"/>
    <w:rsid w:val="002D454E"/>
    <w:rsid w:val="002D4563"/>
    <w:rsid w:val="002D465C"/>
    <w:rsid w:val="002D4A21"/>
    <w:rsid w:val="002D4C75"/>
    <w:rsid w:val="002D523F"/>
    <w:rsid w:val="002D57B0"/>
    <w:rsid w:val="002D70D6"/>
    <w:rsid w:val="002D7743"/>
    <w:rsid w:val="002D7E57"/>
    <w:rsid w:val="002D7FC3"/>
    <w:rsid w:val="002E0273"/>
    <w:rsid w:val="002E141B"/>
    <w:rsid w:val="002E178C"/>
    <w:rsid w:val="002E1AC0"/>
    <w:rsid w:val="002E1C23"/>
    <w:rsid w:val="002E2ADA"/>
    <w:rsid w:val="002E3F00"/>
    <w:rsid w:val="002E3F2A"/>
    <w:rsid w:val="002E4120"/>
    <w:rsid w:val="002E4C88"/>
    <w:rsid w:val="002E51CA"/>
    <w:rsid w:val="002E5266"/>
    <w:rsid w:val="002E5673"/>
    <w:rsid w:val="002E56AD"/>
    <w:rsid w:val="002E59E3"/>
    <w:rsid w:val="002E648C"/>
    <w:rsid w:val="002E6878"/>
    <w:rsid w:val="002E74AA"/>
    <w:rsid w:val="002E79F5"/>
    <w:rsid w:val="002E7CAB"/>
    <w:rsid w:val="002E7D51"/>
    <w:rsid w:val="002F16B0"/>
    <w:rsid w:val="002F18B2"/>
    <w:rsid w:val="002F19E7"/>
    <w:rsid w:val="002F1CA7"/>
    <w:rsid w:val="002F27B9"/>
    <w:rsid w:val="002F30AA"/>
    <w:rsid w:val="002F3192"/>
    <w:rsid w:val="002F34C8"/>
    <w:rsid w:val="002F3BB6"/>
    <w:rsid w:val="002F47AC"/>
    <w:rsid w:val="002F5363"/>
    <w:rsid w:val="002F55CA"/>
    <w:rsid w:val="002F56D0"/>
    <w:rsid w:val="002F5939"/>
    <w:rsid w:val="002F5E8C"/>
    <w:rsid w:val="002F62F6"/>
    <w:rsid w:val="002F6BEE"/>
    <w:rsid w:val="002F6CE1"/>
    <w:rsid w:val="002F6CF0"/>
    <w:rsid w:val="002F6E6F"/>
    <w:rsid w:val="003004C4"/>
    <w:rsid w:val="003008D9"/>
    <w:rsid w:val="00300E43"/>
    <w:rsid w:val="003010F1"/>
    <w:rsid w:val="00301E34"/>
    <w:rsid w:val="00302443"/>
    <w:rsid w:val="00302C51"/>
    <w:rsid w:val="00303668"/>
    <w:rsid w:val="00303EC0"/>
    <w:rsid w:val="00304848"/>
    <w:rsid w:val="00305A86"/>
    <w:rsid w:val="00305C94"/>
    <w:rsid w:val="00305D8A"/>
    <w:rsid w:val="00306C26"/>
    <w:rsid w:val="003070FA"/>
    <w:rsid w:val="00307264"/>
    <w:rsid w:val="003074B6"/>
    <w:rsid w:val="00307B75"/>
    <w:rsid w:val="003107C4"/>
    <w:rsid w:val="003107F3"/>
    <w:rsid w:val="003114EF"/>
    <w:rsid w:val="003116AA"/>
    <w:rsid w:val="003125E1"/>
    <w:rsid w:val="0031295A"/>
    <w:rsid w:val="00312A1A"/>
    <w:rsid w:val="00313C46"/>
    <w:rsid w:val="00315366"/>
    <w:rsid w:val="00315676"/>
    <w:rsid w:val="003158AC"/>
    <w:rsid w:val="0031776F"/>
    <w:rsid w:val="00320051"/>
    <w:rsid w:val="003207AA"/>
    <w:rsid w:val="00321310"/>
    <w:rsid w:val="00321B92"/>
    <w:rsid w:val="00324A94"/>
    <w:rsid w:val="0032508E"/>
    <w:rsid w:val="00325480"/>
    <w:rsid w:val="0032587F"/>
    <w:rsid w:val="00326632"/>
    <w:rsid w:val="00326E3F"/>
    <w:rsid w:val="00331478"/>
    <w:rsid w:val="003317D7"/>
    <w:rsid w:val="00332A0A"/>
    <w:rsid w:val="00332C68"/>
    <w:rsid w:val="00334203"/>
    <w:rsid w:val="003348CF"/>
    <w:rsid w:val="00335E44"/>
    <w:rsid w:val="003362BA"/>
    <w:rsid w:val="00340F5B"/>
    <w:rsid w:val="00341439"/>
    <w:rsid w:val="00341B73"/>
    <w:rsid w:val="00341E06"/>
    <w:rsid w:val="00343517"/>
    <w:rsid w:val="00344CDB"/>
    <w:rsid w:val="00345D06"/>
    <w:rsid w:val="00346294"/>
    <w:rsid w:val="003462E7"/>
    <w:rsid w:val="00346495"/>
    <w:rsid w:val="00346BFE"/>
    <w:rsid w:val="00346CEE"/>
    <w:rsid w:val="00347460"/>
    <w:rsid w:val="00347789"/>
    <w:rsid w:val="00347D25"/>
    <w:rsid w:val="00350FF3"/>
    <w:rsid w:val="00351B49"/>
    <w:rsid w:val="00351CC2"/>
    <w:rsid w:val="00351DAF"/>
    <w:rsid w:val="00352B4C"/>
    <w:rsid w:val="00352C5A"/>
    <w:rsid w:val="00352E5A"/>
    <w:rsid w:val="00352ED7"/>
    <w:rsid w:val="00352FF4"/>
    <w:rsid w:val="003532E2"/>
    <w:rsid w:val="00353612"/>
    <w:rsid w:val="00353F65"/>
    <w:rsid w:val="00353FD2"/>
    <w:rsid w:val="003548B9"/>
    <w:rsid w:val="00354A6C"/>
    <w:rsid w:val="003550A2"/>
    <w:rsid w:val="003558F1"/>
    <w:rsid w:val="00355F8C"/>
    <w:rsid w:val="00356A23"/>
    <w:rsid w:val="00356E3B"/>
    <w:rsid w:val="00357029"/>
    <w:rsid w:val="00357B0F"/>
    <w:rsid w:val="00360572"/>
    <w:rsid w:val="00360686"/>
    <w:rsid w:val="00360902"/>
    <w:rsid w:val="0036298E"/>
    <w:rsid w:val="00362CCD"/>
    <w:rsid w:val="0036385F"/>
    <w:rsid w:val="003643F1"/>
    <w:rsid w:val="00364998"/>
    <w:rsid w:val="0036512D"/>
    <w:rsid w:val="0036745C"/>
    <w:rsid w:val="0036795D"/>
    <w:rsid w:val="00367A49"/>
    <w:rsid w:val="00370082"/>
    <w:rsid w:val="003705FC"/>
    <w:rsid w:val="0037087A"/>
    <w:rsid w:val="00370B27"/>
    <w:rsid w:val="00371D2E"/>
    <w:rsid w:val="00372408"/>
    <w:rsid w:val="00372B12"/>
    <w:rsid w:val="00373955"/>
    <w:rsid w:val="00374D62"/>
    <w:rsid w:val="00374E2B"/>
    <w:rsid w:val="00375E20"/>
    <w:rsid w:val="00375F89"/>
    <w:rsid w:val="00375F8F"/>
    <w:rsid w:val="0037628D"/>
    <w:rsid w:val="00376B4A"/>
    <w:rsid w:val="00377680"/>
    <w:rsid w:val="0037791B"/>
    <w:rsid w:val="00380069"/>
    <w:rsid w:val="00380393"/>
    <w:rsid w:val="0038209B"/>
    <w:rsid w:val="00382CB1"/>
    <w:rsid w:val="00383560"/>
    <w:rsid w:val="00383AD0"/>
    <w:rsid w:val="00383BA6"/>
    <w:rsid w:val="0038446C"/>
    <w:rsid w:val="00384BBB"/>
    <w:rsid w:val="003851F3"/>
    <w:rsid w:val="00385E29"/>
    <w:rsid w:val="003866FF"/>
    <w:rsid w:val="003867D9"/>
    <w:rsid w:val="00386B76"/>
    <w:rsid w:val="00387706"/>
    <w:rsid w:val="003877FF"/>
    <w:rsid w:val="00390544"/>
    <w:rsid w:val="00391592"/>
    <w:rsid w:val="00391744"/>
    <w:rsid w:val="00391E9C"/>
    <w:rsid w:val="003921CA"/>
    <w:rsid w:val="00392380"/>
    <w:rsid w:val="00392417"/>
    <w:rsid w:val="003924D9"/>
    <w:rsid w:val="00392894"/>
    <w:rsid w:val="00392BBD"/>
    <w:rsid w:val="00393532"/>
    <w:rsid w:val="003935CE"/>
    <w:rsid w:val="00393F28"/>
    <w:rsid w:val="003940E2"/>
    <w:rsid w:val="00395DB2"/>
    <w:rsid w:val="00396DB9"/>
    <w:rsid w:val="00396FA0"/>
    <w:rsid w:val="0039753F"/>
    <w:rsid w:val="00397C38"/>
    <w:rsid w:val="00397E09"/>
    <w:rsid w:val="003A005C"/>
    <w:rsid w:val="003A0608"/>
    <w:rsid w:val="003A0FBA"/>
    <w:rsid w:val="003A1443"/>
    <w:rsid w:val="003A1467"/>
    <w:rsid w:val="003A16A8"/>
    <w:rsid w:val="003A1735"/>
    <w:rsid w:val="003A19B4"/>
    <w:rsid w:val="003A265E"/>
    <w:rsid w:val="003A3B43"/>
    <w:rsid w:val="003A40C2"/>
    <w:rsid w:val="003A44C4"/>
    <w:rsid w:val="003A578E"/>
    <w:rsid w:val="003A61BC"/>
    <w:rsid w:val="003A683A"/>
    <w:rsid w:val="003B017E"/>
    <w:rsid w:val="003B0559"/>
    <w:rsid w:val="003B0B3C"/>
    <w:rsid w:val="003B208B"/>
    <w:rsid w:val="003B2101"/>
    <w:rsid w:val="003B23D9"/>
    <w:rsid w:val="003B240F"/>
    <w:rsid w:val="003B28CB"/>
    <w:rsid w:val="003B2C36"/>
    <w:rsid w:val="003B2EF1"/>
    <w:rsid w:val="003B3AC5"/>
    <w:rsid w:val="003B40C4"/>
    <w:rsid w:val="003B44CF"/>
    <w:rsid w:val="003B4CD1"/>
    <w:rsid w:val="003B604C"/>
    <w:rsid w:val="003B607B"/>
    <w:rsid w:val="003B790F"/>
    <w:rsid w:val="003C156C"/>
    <w:rsid w:val="003C1EA1"/>
    <w:rsid w:val="003C2B85"/>
    <w:rsid w:val="003C2CFA"/>
    <w:rsid w:val="003C3018"/>
    <w:rsid w:val="003C37B2"/>
    <w:rsid w:val="003C44DE"/>
    <w:rsid w:val="003C54B3"/>
    <w:rsid w:val="003C590D"/>
    <w:rsid w:val="003C5A0E"/>
    <w:rsid w:val="003C5D3B"/>
    <w:rsid w:val="003C5FE4"/>
    <w:rsid w:val="003C6385"/>
    <w:rsid w:val="003C7546"/>
    <w:rsid w:val="003C77FE"/>
    <w:rsid w:val="003C799D"/>
    <w:rsid w:val="003C7A34"/>
    <w:rsid w:val="003C7BF3"/>
    <w:rsid w:val="003D0DAF"/>
    <w:rsid w:val="003D14C1"/>
    <w:rsid w:val="003D16CD"/>
    <w:rsid w:val="003D17A0"/>
    <w:rsid w:val="003D1BFB"/>
    <w:rsid w:val="003D1E8E"/>
    <w:rsid w:val="003D2457"/>
    <w:rsid w:val="003D27DA"/>
    <w:rsid w:val="003D286A"/>
    <w:rsid w:val="003D2DE7"/>
    <w:rsid w:val="003D2E8A"/>
    <w:rsid w:val="003D3495"/>
    <w:rsid w:val="003D406E"/>
    <w:rsid w:val="003D49BA"/>
    <w:rsid w:val="003D4F60"/>
    <w:rsid w:val="003D58E6"/>
    <w:rsid w:val="003D5EC0"/>
    <w:rsid w:val="003D660C"/>
    <w:rsid w:val="003E0703"/>
    <w:rsid w:val="003E0B51"/>
    <w:rsid w:val="003E0CC4"/>
    <w:rsid w:val="003E13CD"/>
    <w:rsid w:val="003E1A18"/>
    <w:rsid w:val="003E1DB8"/>
    <w:rsid w:val="003E2341"/>
    <w:rsid w:val="003E2E08"/>
    <w:rsid w:val="003E3487"/>
    <w:rsid w:val="003E3C35"/>
    <w:rsid w:val="003E3C67"/>
    <w:rsid w:val="003E44A3"/>
    <w:rsid w:val="003E5A45"/>
    <w:rsid w:val="003E6854"/>
    <w:rsid w:val="003F0796"/>
    <w:rsid w:val="003F0C57"/>
    <w:rsid w:val="003F11B1"/>
    <w:rsid w:val="003F14CE"/>
    <w:rsid w:val="003F18EA"/>
    <w:rsid w:val="003F19DE"/>
    <w:rsid w:val="003F2386"/>
    <w:rsid w:val="003F2755"/>
    <w:rsid w:val="003F2A1A"/>
    <w:rsid w:val="003F367A"/>
    <w:rsid w:val="003F4193"/>
    <w:rsid w:val="003F4A6E"/>
    <w:rsid w:val="003F4B78"/>
    <w:rsid w:val="003F4DE9"/>
    <w:rsid w:val="003F5E02"/>
    <w:rsid w:val="003F6071"/>
    <w:rsid w:val="003F7B13"/>
    <w:rsid w:val="003F7DA7"/>
    <w:rsid w:val="00401102"/>
    <w:rsid w:val="00401745"/>
    <w:rsid w:val="00401F28"/>
    <w:rsid w:val="00402E30"/>
    <w:rsid w:val="004033DD"/>
    <w:rsid w:val="00403AB4"/>
    <w:rsid w:val="00405729"/>
    <w:rsid w:val="00406A78"/>
    <w:rsid w:val="00407139"/>
    <w:rsid w:val="004073E9"/>
    <w:rsid w:val="00407560"/>
    <w:rsid w:val="00407BAB"/>
    <w:rsid w:val="0041032F"/>
    <w:rsid w:val="00410941"/>
    <w:rsid w:val="00411079"/>
    <w:rsid w:val="00411B37"/>
    <w:rsid w:val="00412256"/>
    <w:rsid w:val="00412557"/>
    <w:rsid w:val="00412A20"/>
    <w:rsid w:val="00412CFA"/>
    <w:rsid w:val="00412E65"/>
    <w:rsid w:val="00412FF0"/>
    <w:rsid w:val="00413EAD"/>
    <w:rsid w:val="004144FC"/>
    <w:rsid w:val="00414AA4"/>
    <w:rsid w:val="00414C3D"/>
    <w:rsid w:val="00415254"/>
    <w:rsid w:val="00415892"/>
    <w:rsid w:val="00415C94"/>
    <w:rsid w:val="00416CD6"/>
    <w:rsid w:val="004179E1"/>
    <w:rsid w:val="00421F3E"/>
    <w:rsid w:val="004225C3"/>
    <w:rsid w:val="004225F5"/>
    <w:rsid w:val="00422E43"/>
    <w:rsid w:val="004232F0"/>
    <w:rsid w:val="00423A1F"/>
    <w:rsid w:val="00423E69"/>
    <w:rsid w:val="00424781"/>
    <w:rsid w:val="00424F03"/>
    <w:rsid w:val="004255AE"/>
    <w:rsid w:val="00426DB6"/>
    <w:rsid w:val="004314D0"/>
    <w:rsid w:val="00431994"/>
    <w:rsid w:val="00431C66"/>
    <w:rsid w:val="00431F90"/>
    <w:rsid w:val="004327A0"/>
    <w:rsid w:val="00432A8A"/>
    <w:rsid w:val="00433D2C"/>
    <w:rsid w:val="00434BD2"/>
    <w:rsid w:val="00434DC6"/>
    <w:rsid w:val="004350BC"/>
    <w:rsid w:val="00435D30"/>
    <w:rsid w:val="00435FA9"/>
    <w:rsid w:val="0043604F"/>
    <w:rsid w:val="00436071"/>
    <w:rsid w:val="0043657A"/>
    <w:rsid w:val="004369C8"/>
    <w:rsid w:val="00436D8A"/>
    <w:rsid w:val="00437A1F"/>
    <w:rsid w:val="0044006A"/>
    <w:rsid w:val="00440CAD"/>
    <w:rsid w:val="0044136B"/>
    <w:rsid w:val="00441506"/>
    <w:rsid w:val="0044220B"/>
    <w:rsid w:val="004422F7"/>
    <w:rsid w:val="004427D3"/>
    <w:rsid w:val="00443420"/>
    <w:rsid w:val="00443A20"/>
    <w:rsid w:val="004442AB"/>
    <w:rsid w:val="00444438"/>
    <w:rsid w:val="00444584"/>
    <w:rsid w:val="00445147"/>
    <w:rsid w:val="004454A6"/>
    <w:rsid w:val="00446559"/>
    <w:rsid w:val="004465AC"/>
    <w:rsid w:val="004467E0"/>
    <w:rsid w:val="00446970"/>
    <w:rsid w:val="0044714E"/>
    <w:rsid w:val="0044739B"/>
    <w:rsid w:val="004473FC"/>
    <w:rsid w:val="00447C9F"/>
    <w:rsid w:val="00447E0E"/>
    <w:rsid w:val="0045004A"/>
    <w:rsid w:val="004502BB"/>
    <w:rsid w:val="0045030A"/>
    <w:rsid w:val="00450506"/>
    <w:rsid w:val="00451102"/>
    <w:rsid w:val="0045139A"/>
    <w:rsid w:val="00451B85"/>
    <w:rsid w:val="004524DD"/>
    <w:rsid w:val="004529DC"/>
    <w:rsid w:val="004535F6"/>
    <w:rsid w:val="00453AD5"/>
    <w:rsid w:val="00453BA4"/>
    <w:rsid w:val="00453DC1"/>
    <w:rsid w:val="00453E91"/>
    <w:rsid w:val="00454202"/>
    <w:rsid w:val="0045514D"/>
    <w:rsid w:val="004557EB"/>
    <w:rsid w:val="00455922"/>
    <w:rsid w:val="00455DBF"/>
    <w:rsid w:val="004560D7"/>
    <w:rsid w:val="0045736F"/>
    <w:rsid w:val="00457A55"/>
    <w:rsid w:val="00457B1E"/>
    <w:rsid w:val="00457D12"/>
    <w:rsid w:val="004608CA"/>
    <w:rsid w:val="00461171"/>
    <w:rsid w:val="00461C0B"/>
    <w:rsid w:val="00461C6F"/>
    <w:rsid w:val="00461E76"/>
    <w:rsid w:val="00461F29"/>
    <w:rsid w:val="00464032"/>
    <w:rsid w:val="004641E0"/>
    <w:rsid w:val="00464E7B"/>
    <w:rsid w:val="00464F65"/>
    <w:rsid w:val="0046547A"/>
    <w:rsid w:val="00465AC9"/>
    <w:rsid w:val="00466E21"/>
    <w:rsid w:val="00470C14"/>
    <w:rsid w:val="004727DB"/>
    <w:rsid w:val="00473535"/>
    <w:rsid w:val="00473BFC"/>
    <w:rsid w:val="00473F40"/>
    <w:rsid w:val="00474564"/>
    <w:rsid w:val="00474C6B"/>
    <w:rsid w:val="00474E94"/>
    <w:rsid w:val="00475346"/>
    <w:rsid w:val="00475507"/>
    <w:rsid w:val="00475B01"/>
    <w:rsid w:val="00475E55"/>
    <w:rsid w:val="00476C50"/>
    <w:rsid w:val="00477A50"/>
    <w:rsid w:val="004804A4"/>
    <w:rsid w:val="00480993"/>
    <w:rsid w:val="00481333"/>
    <w:rsid w:val="004815A6"/>
    <w:rsid w:val="004838E0"/>
    <w:rsid w:val="00483B9C"/>
    <w:rsid w:val="00483CD9"/>
    <w:rsid w:val="00483F1A"/>
    <w:rsid w:val="00484679"/>
    <w:rsid w:val="004868BA"/>
    <w:rsid w:val="00487708"/>
    <w:rsid w:val="00487E31"/>
    <w:rsid w:val="00487FD0"/>
    <w:rsid w:val="004906FA"/>
    <w:rsid w:val="004929DA"/>
    <w:rsid w:val="00492B76"/>
    <w:rsid w:val="00493479"/>
    <w:rsid w:val="004937B0"/>
    <w:rsid w:val="0049396D"/>
    <w:rsid w:val="00493ABA"/>
    <w:rsid w:val="00494488"/>
    <w:rsid w:val="00494C3F"/>
    <w:rsid w:val="00495D8F"/>
    <w:rsid w:val="00496EC0"/>
    <w:rsid w:val="00497142"/>
    <w:rsid w:val="0049725A"/>
    <w:rsid w:val="00497A44"/>
    <w:rsid w:val="00497EDF"/>
    <w:rsid w:val="004A06D5"/>
    <w:rsid w:val="004A0F46"/>
    <w:rsid w:val="004A13CA"/>
    <w:rsid w:val="004A1798"/>
    <w:rsid w:val="004A1DF0"/>
    <w:rsid w:val="004A2B09"/>
    <w:rsid w:val="004A33E8"/>
    <w:rsid w:val="004A343D"/>
    <w:rsid w:val="004A350F"/>
    <w:rsid w:val="004A3895"/>
    <w:rsid w:val="004A4EE8"/>
    <w:rsid w:val="004A539C"/>
    <w:rsid w:val="004A5774"/>
    <w:rsid w:val="004A6C6C"/>
    <w:rsid w:val="004A72A6"/>
    <w:rsid w:val="004A7741"/>
    <w:rsid w:val="004A7837"/>
    <w:rsid w:val="004A7B44"/>
    <w:rsid w:val="004A7F8D"/>
    <w:rsid w:val="004B0EE6"/>
    <w:rsid w:val="004B2FC3"/>
    <w:rsid w:val="004B45DA"/>
    <w:rsid w:val="004B4982"/>
    <w:rsid w:val="004B5253"/>
    <w:rsid w:val="004B588A"/>
    <w:rsid w:val="004B5900"/>
    <w:rsid w:val="004B6640"/>
    <w:rsid w:val="004B70A4"/>
    <w:rsid w:val="004B72F7"/>
    <w:rsid w:val="004B7424"/>
    <w:rsid w:val="004B7540"/>
    <w:rsid w:val="004B7DC1"/>
    <w:rsid w:val="004C0435"/>
    <w:rsid w:val="004C0B19"/>
    <w:rsid w:val="004C1CD5"/>
    <w:rsid w:val="004C21A3"/>
    <w:rsid w:val="004C235C"/>
    <w:rsid w:val="004C2928"/>
    <w:rsid w:val="004C2FF2"/>
    <w:rsid w:val="004C329C"/>
    <w:rsid w:val="004C49DF"/>
    <w:rsid w:val="004C4F20"/>
    <w:rsid w:val="004C5395"/>
    <w:rsid w:val="004C633D"/>
    <w:rsid w:val="004C6D9F"/>
    <w:rsid w:val="004C7D74"/>
    <w:rsid w:val="004C7F23"/>
    <w:rsid w:val="004D0768"/>
    <w:rsid w:val="004D0797"/>
    <w:rsid w:val="004D13A3"/>
    <w:rsid w:val="004D1FA5"/>
    <w:rsid w:val="004D2738"/>
    <w:rsid w:val="004D2862"/>
    <w:rsid w:val="004D2890"/>
    <w:rsid w:val="004D2A00"/>
    <w:rsid w:val="004D3CEC"/>
    <w:rsid w:val="004D48E5"/>
    <w:rsid w:val="004D4EBC"/>
    <w:rsid w:val="004D539B"/>
    <w:rsid w:val="004D54CF"/>
    <w:rsid w:val="004D6802"/>
    <w:rsid w:val="004D6959"/>
    <w:rsid w:val="004D6C27"/>
    <w:rsid w:val="004D7036"/>
    <w:rsid w:val="004D71E7"/>
    <w:rsid w:val="004D779F"/>
    <w:rsid w:val="004D79D8"/>
    <w:rsid w:val="004D7DD0"/>
    <w:rsid w:val="004E030D"/>
    <w:rsid w:val="004E08BF"/>
    <w:rsid w:val="004E0AA2"/>
    <w:rsid w:val="004E1210"/>
    <w:rsid w:val="004E1788"/>
    <w:rsid w:val="004E1A51"/>
    <w:rsid w:val="004E2164"/>
    <w:rsid w:val="004E21B4"/>
    <w:rsid w:val="004E243D"/>
    <w:rsid w:val="004E291E"/>
    <w:rsid w:val="004E29C0"/>
    <w:rsid w:val="004E2AE6"/>
    <w:rsid w:val="004E2BF3"/>
    <w:rsid w:val="004E2FAE"/>
    <w:rsid w:val="004E3030"/>
    <w:rsid w:val="004E3771"/>
    <w:rsid w:val="004E4B35"/>
    <w:rsid w:val="004E51E1"/>
    <w:rsid w:val="004E53B7"/>
    <w:rsid w:val="004E5E21"/>
    <w:rsid w:val="004E6386"/>
    <w:rsid w:val="004E75E2"/>
    <w:rsid w:val="004F002D"/>
    <w:rsid w:val="004F030E"/>
    <w:rsid w:val="004F047B"/>
    <w:rsid w:val="004F180E"/>
    <w:rsid w:val="004F4041"/>
    <w:rsid w:val="004F458B"/>
    <w:rsid w:val="004F5F5F"/>
    <w:rsid w:val="004F71BE"/>
    <w:rsid w:val="004F76F4"/>
    <w:rsid w:val="004F7CBE"/>
    <w:rsid w:val="004F7D4C"/>
    <w:rsid w:val="00500111"/>
    <w:rsid w:val="00500A66"/>
    <w:rsid w:val="0050159D"/>
    <w:rsid w:val="005016BC"/>
    <w:rsid w:val="00501D0C"/>
    <w:rsid w:val="00502149"/>
    <w:rsid w:val="00502680"/>
    <w:rsid w:val="005046A6"/>
    <w:rsid w:val="005046CD"/>
    <w:rsid w:val="00505BF9"/>
    <w:rsid w:val="0050614B"/>
    <w:rsid w:val="005072AC"/>
    <w:rsid w:val="005073E7"/>
    <w:rsid w:val="00507BA6"/>
    <w:rsid w:val="00510BDB"/>
    <w:rsid w:val="0051153D"/>
    <w:rsid w:val="005123FA"/>
    <w:rsid w:val="0051362C"/>
    <w:rsid w:val="005139EB"/>
    <w:rsid w:val="005139EC"/>
    <w:rsid w:val="00513FA9"/>
    <w:rsid w:val="005143E1"/>
    <w:rsid w:val="00514ADE"/>
    <w:rsid w:val="005150BB"/>
    <w:rsid w:val="00517249"/>
    <w:rsid w:val="005174DE"/>
    <w:rsid w:val="00517556"/>
    <w:rsid w:val="00520E1E"/>
    <w:rsid w:val="00520E59"/>
    <w:rsid w:val="00520EFB"/>
    <w:rsid w:val="00521522"/>
    <w:rsid w:val="00521BE8"/>
    <w:rsid w:val="0052233E"/>
    <w:rsid w:val="00522E09"/>
    <w:rsid w:val="005233FB"/>
    <w:rsid w:val="0052377F"/>
    <w:rsid w:val="00523AD3"/>
    <w:rsid w:val="0052428D"/>
    <w:rsid w:val="00525633"/>
    <w:rsid w:val="005258A3"/>
    <w:rsid w:val="00527790"/>
    <w:rsid w:val="005279AE"/>
    <w:rsid w:val="0053051C"/>
    <w:rsid w:val="00531529"/>
    <w:rsid w:val="00531EDA"/>
    <w:rsid w:val="00531FB7"/>
    <w:rsid w:val="005330E5"/>
    <w:rsid w:val="00533DFA"/>
    <w:rsid w:val="00536063"/>
    <w:rsid w:val="00536C1E"/>
    <w:rsid w:val="00536F01"/>
    <w:rsid w:val="005415A9"/>
    <w:rsid w:val="00542F9E"/>
    <w:rsid w:val="00543536"/>
    <w:rsid w:val="005436F8"/>
    <w:rsid w:val="00545348"/>
    <w:rsid w:val="00545B86"/>
    <w:rsid w:val="00545F03"/>
    <w:rsid w:val="005460A7"/>
    <w:rsid w:val="00546400"/>
    <w:rsid w:val="005517C3"/>
    <w:rsid w:val="005520AE"/>
    <w:rsid w:val="00552ABA"/>
    <w:rsid w:val="00552F7E"/>
    <w:rsid w:val="0055302A"/>
    <w:rsid w:val="0055394C"/>
    <w:rsid w:val="00553B4E"/>
    <w:rsid w:val="00553F5F"/>
    <w:rsid w:val="0055489C"/>
    <w:rsid w:val="00554FD7"/>
    <w:rsid w:val="00555E05"/>
    <w:rsid w:val="00560F5F"/>
    <w:rsid w:val="00561678"/>
    <w:rsid w:val="00561870"/>
    <w:rsid w:val="00561F4E"/>
    <w:rsid w:val="00563610"/>
    <w:rsid w:val="0056397A"/>
    <w:rsid w:val="00563F3F"/>
    <w:rsid w:val="005648A7"/>
    <w:rsid w:val="00566540"/>
    <w:rsid w:val="005670DF"/>
    <w:rsid w:val="00567648"/>
    <w:rsid w:val="005677A5"/>
    <w:rsid w:val="00567F4A"/>
    <w:rsid w:val="00570908"/>
    <w:rsid w:val="00570F74"/>
    <w:rsid w:val="00571714"/>
    <w:rsid w:val="00572518"/>
    <w:rsid w:val="00574709"/>
    <w:rsid w:val="00574949"/>
    <w:rsid w:val="00574C3B"/>
    <w:rsid w:val="00575158"/>
    <w:rsid w:val="005754B2"/>
    <w:rsid w:val="00575656"/>
    <w:rsid w:val="00575869"/>
    <w:rsid w:val="0057628C"/>
    <w:rsid w:val="005812D5"/>
    <w:rsid w:val="005817B0"/>
    <w:rsid w:val="00581CCD"/>
    <w:rsid w:val="0058216E"/>
    <w:rsid w:val="0058238F"/>
    <w:rsid w:val="00582DB8"/>
    <w:rsid w:val="00582EEB"/>
    <w:rsid w:val="00583162"/>
    <w:rsid w:val="005833B3"/>
    <w:rsid w:val="00583C9D"/>
    <w:rsid w:val="00583D28"/>
    <w:rsid w:val="00583D47"/>
    <w:rsid w:val="005842DE"/>
    <w:rsid w:val="00584589"/>
    <w:rsid w:val="00584C06"/>
    <w:rsid w:val="00584CE5"/>
    <w:rsid w:val="00585167"/>
    <w:rsid w:val="005853B3"/>
    <w:rsid w:val="0058554E"/>
    <w:rsid w:val="0058578E"/>
    <w:rsid w:val="005879D9"/>
    <w:rsid w:val="00587FFD"/>
    <w:rsid w:val="00590903"/>
    <w:rsid w:val="00591144"/>
    <w:rsid w:val="005914A2"/>
    <w:rsid w:val="005917CC"/>
    <w:rsid w:val="00591A13"/>
    <w:rsid w:val="00591EEF"/>
    <w:rsid w:val="00592535"/>
    <w:rsid w:val="005925BF"/>
    <w:rsid w:val="0059362D"/>
    <w:rsid w:val="00593892"/>
    <w:rsid w:val="00593DA7"/>
    <w:rsid w:val="005940E8"/>
    <w:rsid w:val="00594A43"/>
    <w:rsid w:val="0059548C"/>
    <w:rsid w:val="00595BCF"/>
    <w:rsid w:val="00596B84"/>
    <w:rsid w:val="005976AE"/>
    <w:rsid w:val="00597A9E"/>
    <w:rsid w:val="005A0F79"/>
    <w:rsid w:val="005A0FEC"/>
    <w:rsid w:val="005A1604"/>
    <w:rsid w:val="005A1B05"/>
    <w:rsid w:val="005A1B8A"/>
    <w:rsid w:val="005A20D6"/>
    <w:rsid w:val="005A310C"/>
    <w:rsid w:val="005A3132"/>
    <w:rsid w:val="005A320D"/>
    <w:rsid w:val="005A35A7"/>
    <w:rsid w:val="005A368F"/>
    <w:rsid w:val="005A3CD5"/>
    <w:rsid w:val="005A4032"/>
    <w:rsid w:val="005A441F"/>
    <w:rsid w:val="005A4FD9"/>
    <w:rsid w:val="005A5600"/>
    <w:rsid w:val="005A5671"/>
    <w:rsid w:val="005A5D51"/>
    <w:rsid w:val="005A6193"/>
    <w:rsid w:val="005A635E"/>
    <w:rsid w:val="005B020A"/>
    <w:rsid w:val="005B1633"/>
    <w:rsid w:val="005B1F64"/>
    <w:rsid w:val="005B2239"/>
    <w:rsid w:val="005B23B1"/>
    <w:rsid w:val="005B36FC"/>
    <w:rsid w:val="005B4690"/>
    <w:rsid w:val="005B47DC"/>
    <w:rsid w:val="005B4E7F"/>
    <w:rsid w:val="005B4F28"/>
    <w:rsid w:val="005B5F25"/>
    <w:rsid w:val="005B649D"/>
    <w:rsid w:val="005B64D9"/>
    <w:rsid w:val="005B6BD6"/>
    <w:rsid w:val="005B6D34"/>
    <w:rsid w:val="005B7B37"/>
    <w:rsid w:val="005B7BFC"/>
    <w:rsid w:val="005C0213"/>
    <w:rsid w:val="005C023F"/>
    <w:rsid w:val="005C0300"/>
    <w:rsid w:val="005C0E78"/>
    <w:rsid w:val="005C0F1C"/>
    <w:rsid w:val="005C1011"/>
    <w:rsid w:val="005C1599"/>
    <w:rsid w:val="005C17E7"/>
    <w:rsid w:val="005C1EBA"/>
    <w:rsid w:val="005C40B5"/>
    <w:rsid w:val="005C4312"/>
    <w:rsid w:val="005C45B0"/>
    <w:rsid w:val="005C4AE9"/>
    <w:rsid w:val="005C5AF3"/>
    <w:rsid w:val="005C6469"/>
    <w:rsid w:val="005C66F5"/>
    <w:rsid w:val="005C6B83"/>
    <w:rsid w:val="005C743D"/>
    <w:rsid w:val="005D0BCB"/>
    <w:rsid w:val="005D0E15"/>
    <w:rsid w:val="005D1238"/>
    <w:rsid w:val="005D33B0"/>
    <w:rsid w:val="005D3C59"/>
    <w:rsid w:val="005D3E1C"/>
    <w:rsid w:val="005D4EA4"/>
    <w:rsid w:val="005D5BC3"/>
    <w:rsid w:val="005D6F96"/>
    <w:rsid w:val="005D76CC"/>
    <w:rsid w:val="005D77E3"/>
    <w:rsid w:val="005E3A8A"/>
    <w:rsid w:val="005E4F17"/>
    <w:rsid w:val="005E5A4D"/>
    <w:rsid w:val="005E5C5A"/>
    <w:rsid w:val="005E7BAA"/>
    <w:rsid w:val="005F09AC"/>
    <w:rsid w:val="005F0FD2"/>
    <w:rsid w:val="005F16E3"/>
    <w:rsid w:val="005F25C7"/>
    <w:rsid w:val="005F27D1"/>
    <w:rsid w:val="005F2CFA"/>
    <w:rsid w:val="005F3133"/>
    <w:rsid w:val="005F36BB"/>
    <w:rsid w:val="005F3ABB"/>
    <w:rsid w:val="005F3BA3"/>
    <w:rsid w:val="005F5493"/>
    <w:rsid w:val="005F5BEC"/>
    <w:rsid w:val="005F604E"/>
    <w:rsid w:val="005F67F2"/>
    <w:rsid w:val="005F74EB"/>
    <w:rsid w:val="005F7646"/>
    <w:rsid w:val="006003CD"/>
    <w:rsid w:val="0060058D"/>
    <w:rsid w:val="0060119A"/>
    <w:rsid w:val="00601376"/>
    <w:rsid w:val="006013BC"/>
    <w:rsid w:val="0060192C"/>
    <w:rsid w:val="00602BB8"/>
    <w:rsid w:val="00602FC6"/>
    <w:rsid w:val="00603378"/>
    <w:rsid w:val="006049DF"/>
    <w:rsid w:val="00604B3D"/>
    <w:rsid w:val="006057C5"/>
    <w:rsid w:val="00606986"/>
    <w:rsid w:val="006071D6"/>
    <w:rsid w:val="006075BB"/>
    <w:rsid w:val="006076C4"/>
    <w:rsid w:val="00607B9E"/>
    <w:rsid w:val="00607DAF"/>
    <w:rsid w:val="00610012"/>
    <w:rsid w:val="00610D94"/>
    <w:rsid w:val="00611552"/>
    <w:rsid w:val="006116D9"/>
    <w:rsid w:val="00612471"/>
    <w:rsid w:val="00612826"/>
    <w:rsid w:val="00613066"/>
    <w:rsid w:val="006139B7"/>
    <w:rsid w:val="006139C0"/>
    <w:rsid w:val="00614443"/>
    <w:rsid w:val="00614CC7"/>
    <w:rsid w:val="00616636"/>
    <w:rsid w:val="006168C6"/>
    <w:rsid w:val="006178F9"/>
    <w:rsid w:val="00617CD7"/>
    <w:rsid w:val="006208E0"/>
    <w:rsid w:val="00620F24"/>
    <w:rsid w:val="00621705"/>
    <w:rsid w:val="00621A16"/>
    <w:rsid w:val="00621D0D"/>
    <w:rsid w:val="00621ED0"/>
    <w:rsid w:val="00622FFE"/>
    <w:rsid w:val="00623195"/>
    <w:rsid w:val="0062321D"/>
    <w:rsid w:val="00623E9C"/>
    <w:rsid w:val="0062411C"/>
    <w:rsid w:val="00624C98"/>
    <w:rsid w:val="00625739"/>
    <w:rsid w:val="00625D24"/>
    <w:rsid w:val="006266CA"/>
    <w:rsid w:val="0062691D"/>
    <w:rsid w:val="0062791D"/>
    <w:rsid w:val="0062799B"/>
    <w:rsid w:val="00627EE0"/>
    <w:rsid w:val="006302A8"/>
    <w:rsid w:val="0063035B"/>
    <w:rsid w:val="00630477"/>
    <w:rsid w:val="00630DB3"/>
    <w:rsid w:val="006310E4"/>
    <w:rsid w:val="0063308E"/>
    <w:rsid w:val="0063392F"/>
    <w:rsid w:val="00633BEF"/>
    <w:rsid w:val="00634118"/>
    <w:rsid w:val="006341DD"/>
    <w:rsid w:val="00634358"/>
    <w:rsid w:val="00634BD8"/>
    <w:rsid w:val="00636280"/>
    <w:rsid w:val="006363C5"/>
    <w:rsid w:val="00636FB3"/>
    <w:rsid w:val="006371EE"/>
    <w:rsid w:val="006373B0"/>
    <w:rsid w:val="00637E65"/>
    <w:rsid w:val="0064034D"/>
    <w:rsid w:val="006405BD"/>
    <w:rsid w:val="006406C6"/>
    <w:rsid w:val="006409B4"/>
    <w:rsid w:val="00641A7F"/>
    <w:rsid w:val="00641F01"/>
    <w:rsid w:val="00641F49"/>
    <w:rsid w:val="00642478"/>
    <w:rsid w:val="006441AD"/>
    <w:rsid w:val="0064427F"/>
    <w:rsid w:val="006448BD"/>
    <w:rsid w:val="00645815"/>
    <w:rsid w:val="00645BA8"/>
    <w:rsid w:val="00646663"/>
    <w:rsid w:val="00646A75"/>
    <w:rsid w:val="0064730A"/>
    <w:rsid w:val="006478BA"/>
    <w:rsid w:val="00650128"/>
    <w:rsid w:val="006501AF"/>
    <w:rsid w:val="00650270"/>
    <w:rsid w:val="006502E8"/>
    <w:rsid w:val="00651357"/>
    <w:rsid w:val="00651686"/>
    <w:rsid w:val="00651ED7"/>
    <w:rsid w:val="0065212B"/>
    <w:rsid w:val="00652BF6"/>
    <w:rsid w:val="00653666"/>
    <w:rsid w:val="00654072"/>
    <w:rsid w:val="006549B1"/>
    <w:rsid w:val="00654A6D"/>
    <w:rsid w:val="00654ECF"/>
    <w:rsid w:val="0065604D"/>
    <w:rsid w:val="00656859"/>
    <w:rsid w:val="006571E5"/>
    <w:rsid w:val="00657234"/>
    <w:rsid w:val="00657908"/>
    <w:rsid w:val="00657B33"/>
    <w:rsid w:val="00657B6D"/>
    <w:rsid w:val="006600F8"/>
    <w:rsid w:val="00660200"/>
    <w:rsid w:val="006603F6"/>
    <w:rsid w:val="00660549"/>
    <w:rsid w:val="006607EE"/>
    <w:rsid w:val="0066123A"/>
    <w:rsid w:val="00661E37"/>
    <w:rsid w:val="00662031"/>
    <w:rsid w:val="0066249C"/>
    <w:rsid w:val="006634C1"/>
    <w:rsid w:val="00663D64"/>
    <w:rsid w:val="00666041"/>
    <w:rsid w:val="00666056"/>
    <w:rsid w:val="0066667B"/>
    <w:rsid w:val="00666AC3"/>
    <w:rsid w:val="00666DA0"/>
    <w:rsid w:val="00667CC4"/>
    <w:rsid w:val="00670999"/>
    <w:rsid w:val="00672722"/>
    <w:rsid w:val="00672882"/>
    <w:rsid w:val="00673305"/>
    <w:rsid w:val="0067394A"/>
    <w:rsid w:val="00674EC2"/>
    <w:rsid w:val="0067651B"/>
    <w:rsid w:val="00676915"/>
    <w:rsid w:val="00676958"/>
    <w:rsid w:val="00676B76"/>
    <w:rsid w:val="006805BE"/>
    <w:rsid w:val="006807A0"/>
    <w:rsid w:val="00680CC1"/>
    <w:rsid w:val="00681677"/>
    <w:rsid w:val="006816BC"/>
    <w:rsid w:val="00681794"/>
    <w:rsid w:val="006818FF"/>
    <w:rsid w:val="00681E7F"/>
    <w:rsid w:val="00682ECB"/>
    <w:rsid w:val="006831B4"/>
    <w:rsid w:val="0068322B"/>
    <w:rsid w:val="006832FC"/>
    <w:rsid w:val="006835D8"/>
    <w:rsid w:val="006841E8"/>
    <w:rsid w:val="00684657"/>
    <w:rsid w:val="00684A95"/>
    <w:rsid w:val="0068696A"/>
    <w:rsid w:val="00686F90"/>
    <w:rsid w:val="0068700D"/>
    <w:rsid w:val="00687366"/>
    <w:rsid w:val="006879AA"/>
    <w:rsid w:val="00687AC3"/>
    <w:rsid w:val="006902FA"/>
    <w:rsid w:val="00691462"/>
    <w:rsid w:val="00691572"/>
    <w:rsid w:val="00692D3A"/>
    <w:rsid w:val="00693260"/>
    <w:rsid w:val="0069341F"/>
    <w:rsid w:val="0069354D"/>
    <w:rsid w:val="0069475E"/>
    <w:rsid w:val="00694DB2"/>
    <w:rsid w:val="00695AA2"/>
    <w:rsid w:val="00696829"/>
    <w:rsid w:val="00696F27"/>
    <w:rsid w:val="0069798D"/>
    <w:rsid w:val="006A0179"/>
    <w:rsid w:val="006A03B0"/>
    <w:rsid w:val="006A0452"/>
    <w:rsid w:val="006A09C8"/>
    <w:rsid w:val="006A0CCF"/>
    <w:rsid w:val="006A0DC4"/>
    <w:rsid w:val="006A14FE"/>
    <w:rsid w:val="006A1756"/>
    <w:rsid w:val="006A2844"/>
    <w:rsid w:val="006A2EEC"/>
    <w:rsid w:val="006A3128"/>
    <w:rsid w:val="006A3BBD"/>
    <w:rsid w:val="006A4090"/>
    <w:rsid w:val="006A4615"/>
    <w:rsid w:val="006A4706"/>
    <w:rsid w:val="006A50BA"/>
    <w:rsid w:val="006A5D78"/>
    <w:rsid w:val="006A65AF"/>
    <w:rsid w:val="006A7198"/>
    <w:rsid w:val="006B06A8"/>
    <w:rsid w:val="006B1109"/>
    <w:rsid w:val="006B1288"/>
    <w:rsid w:val="006B1F58"/>
    <w:rsid w:val="006B2708"/>
    <w:rsid w:val="006B2825"/>
    <w:rsid w:val="006B2DA0"/>
    <w:rsid w:val="006B325D"/>
    <w:rsid w:val="006B3B9D"/>
    <w:rsid w:val="006B519C"/>
    <w:rsid w:val="006B6286"/>
    <w:rsid w:val="006B6383"/>
    <w:rsid w:val="006B64D4"/>
    <w:rsid w:val="006B67ED"/>
    <w:rsid w:val="006B70BA"/>
    <w:rsid w:val="006B735E"/>
    <w:rsid w:val="006B74A4"/>
    <w:rsid w:val="006B7B90"/>
    <w:rsid w:val="006C01D4"/>
    <w:rsid w:val="006C01E2"/>
    <w:rsid w:val="006C1751"/>
    <w:rsid w:val="006C19C1"/>
    <w:rsid w:val="006C207B"/>
    <w:rsid w:val="006C2393"/>
    <w:rsid w:val="006C3113"/>
    <w:rsid w:val="006C311C"/>
    <w:rsid w:val="006C38AB"/>
    <w:rsid w:val="006C3BDE"/>
    <w:rsid w:val="006C3DDD"/>
    <w:rsid w:val="006C3EB3"/>
    <w:rsid w:val="006C49EA"/>
    <w:rsid w:val="006C51A7"/>
    <w:rsid w:val="006C5F47"/>
    <w:rsid w:val="006C5FC5"/>
    <w:rsid w:val="006C5FDF"/>
    <w:rsid w:val="006C6381"/>
    <w:rsid w:val="006C671C"/>
    <w:rsid w:val="006C6C1C"/>
    <w:rsid w:val="006C7EAF"/>
    <w:rsid w:val="006D035E"/>
    <w:rsid w:val="006D0AAC"/>
    <w:rsid w:val="006D0B0A"/>
    <w:rsid w:val="006D0F02"/>
    <w:rsid w:val="006D0F21"/>
    <w:rsid w:val="006D14ED"/>
    <w:rsid w:val="006D1B41"/>
    <w:rsid w:val="006D2FB4"/>
    <w:rsid w:val="006D427F"/>
    <w:rsid w:val="006D4C6C"/>
    <w:rsid w:val="006D504C"/>
    <w:rsid w:val="006D515B"/>
    <w:rsid w:val="006D59E1"/>
    <w:rsid w:val="006D5F1F"/>
    <w:rsid w:val="006D6577"/>
    <w:rsid w:val="006D6B1E"/>
    <w:rsid w:val="006D6DA3"/>
    <w:rsid w:val="006D7429"/>
    <w:rsid w:val="006D7698"/>
    <w:rsid w:val="006E142E"/>
    <w:rsid w:val="006E1C1E"/>
    <w:rsid w:val="006E1EEA"/>
    <w:rsid w:val="006E2E66"/>
    <w:rsid w:val="006E36E6"/>
    <w:rsid w:val="006E515B"/>
    <w:rsid w:val="006E5D10"/>
    <w:rsid w:val="006E68E5"/>
    <w:rsid w:val="006E69CA"/>
    <w:rsid w:val="006E6B2F"/>
    <w:rsid w:val="006E761F"/>
    <w:rsid w:val="006E7AF8"/>
    <w:rsid w:val="006F0145"/>
    <w:rsid w:val="006F0EAC"/>
    <w:rsid w:val="006F12B6"/>
    <w:rsid w:val="006F1A99"/>
    <w:rsid w:val="006F1E4B"/>
    <w:rsid w:val="006F20AD"/>
    <w:rsid w:val="006F2EFD"/>
    <w:rsid w:val="006F31EF"/>
    <w:rsid w:val="006F3B32"/>
    <w:rsid w:val="006F4F0A"/>
    <w:rsid w:val="006F68A0"/>
    <w:rsid w:val="006F6B4D"/>
    <w:rsid w:val="006F75F2"/>
    <w:rsid w:val="006F79AC"/>
    <w:rsid w:val="007005E0"/>
    <w:rsid w:val="00700BCA"/>
    <w:rsid w:val="00700E71"/>
    <w:rsid w:val="007028BA"/>
    <w:rsid w:val="0070395A"/>
    <w:rsid w:val="00703A71"/>
    <w:rsid w:val="00703CFE"/>
    <w:rsid w:val="00704252"/>
    <w:rsid w:val="00704510"/>
    <w:rsid w:val="007046DC"/>
    <w:rsid w:val="00704A78"/>
    <w:rsid w:val="00704DC8"/>
    <w:rsid w:val="00704E38"/>
    <w:rsid w:val="00705B66"/>
    <w:rsid w:val="00706C0E"/>
    <w:rsid w:val="0070729E"/>
    <w:rsid w:val="00707344"/>
    <w:rsid w:val="0071150D"/>
    <w:rsid w:val="00711B01"/>
    <w:rsid w:val="00711C83"/>
    <w:rsid w:val="00711E7E"/>
    <w:rsid w:val="007128B4"/>
    <w:rsid w:val="007141BF"/>
    <w:rsid w:val="0071466E"/>
    <w:rsid w:val="007162F1"/>
    <w:rsid w:val="00716E2A"/>
    <w:rsid w:val="00717165"/>
    <w:rsid w:val="0071720A"/>
    <w:rsid w:val="007206C8"/>
    <w:rsid w:val="00720788"/>
    <w:rsid w:val="007209E9"/>
    <w:rsid w:val="00720B5D"/>
    <w:rsid w:val="00721619"/>
    <w:rsid w:val="0072169D"/>
    <w:rsid w:val="0072211E"/>
    <w:rsid w:val="007239A2"/>
    <w:rsid w:val="00723D32"/>
    <w:rsid w:val="007256DD"/>
    <w:rsid w:val="007267A4"/>
    <w:rsid w:val="007274EC"/>
    <w:rsid w:val="007303FB"/>
    <w:rsid w:val="00730886"/>
    <w:rsid w:val="007308ED"/>
    <w:rsid w:val="007309EE"/>
    <w:rsid w:val="00730B54"/>
    <w:rsid w:val="0073110A"/>
    <w:rsid w:val="00732778"/>
    <w:rsid w:val="00732AA5"/>
    <w:rsid w:val="00733769"/>
    <w:rsid w:val="0073419C"/>
    <w:rsid w:val="007341C4"/>
    <w:rsid w:val="00734D40"/>
    <w:rsid w:val="007353C6"/>
    <w:rsid w:val="00736563"/>
    <w:rsid w:val="00740054"/>
    <w:rsid w:val="0074110A"/>
    <w:rsid w:val="0074261A"/>
    <w:rsid w:val="007438AE"/>
    <w:rsid w:val="00744132"/>
    <w:rsid w:val="00745C41"/>
    <w:rsid w:val="00746972"/>
    <w:rsid w:val="00746C2B"/>
    <w:rsid w:val="00747A68"/>
    <w:rsid w:val="00747B18"/>
    <w:rsid w:val="00747B56"/>
    <w:rsid w:val="00751FA4"/>
    <w:rsid w:val="0075220B"/>
    <w:rsid w:val="007526C2"/>
    <w:rsid w:val="00752EB9"/>
    <w:rsid w:val="0075338D"/>
    <w:rsid w:val="007536DC"/>
    <w:rsid w:val="0075397D"/>
    <w:rsid w:val="00754292"/>
    <w:rsid w:val="0075440A"/>
    <w:rsid w:val="00754758"/>
    <w:rsid w:val="007547C7"/>
    <w:rsid w:val="00754803"/>
    <w:rsid w:val="00754E17"/>
    <w:rsid w:val="007552CF"/>
    <w:rsid w:val="007563C3"/>
    <w:rsid w:val="007568A4"/>
    <w:rsid w:val="0075729B"/>
    <w:rsid w:val="00757597"/>
    <w:rsid w:val="00757E57"/>
    <w:rsid w:val="00757FCD"/>
    <w:rsid w:val="00760CBF"/>
    <w:rsid w:val="007614C0"/>
    <w:rsid w:val="00762571"/>
    <w:rsid w:val="007630DE"/>
    <w:rsid w:val="0076321B"/>
    <w:rsid w:val="007637FC"/>
    <w:rsid w:val="00763A5B"/>
    <w:rsid w:val="00764380"/>
    <w:rsid w:val="00764DED"/>
    <w:rsid w:val="00765456"/>
    <w:rsid w:val="00766741"/>
    <w:rsid w:val="007675FD"/>
    <w:rsid w:val="007676DA"/>
    <w:rsid w:val="00770501"/>
    <w:rsid w:val="00771955"/>
    <w:rsid w:val="007720FB"/>
    <w:rsid w:val="0077257F"/>
    <w:rsid w:val="00772B16"/>
    <w:rsid w:val="00774322"/>
    <w:rsid w:val="007748A4"/>
    <w:rsid w:val="00774B85"/>
    <w:rsid w:val="00774D93"/>
    <w:rsid w:val="0077534B"/>
    <w:rsid w:val="00775633"/>
    <w:rsid w:val="00775C57"/>
    <w:rsid w:val="00776025"/>
    <w:rsid w:val="00777F72"/>
    <w:rsid w:val="00780C23"/>
    <w:rsid w:val="00780E57"/>
    <w:rsid w:val="00781011"/>
    <w:rsid w:val="00781585"/>
    <w:rsid w:val="00781653"/>
    <w:rsid w:val="007821F6"/>
    <w:rsid w:val="007823D9"/>
    <w:rsid w:val="0078335E"/>
    <w:rsid w:val="00783C3C"/>
    <w:rsid w:val="00785DDE"/>
    <w:rsid w:val="00785FE2"/>
    <w:rsid w:val="00786083"/>
    <w:rsid w:val="0078635F"/>
    <w:rsid w:val="0078697D"/>
    <w:rsid w:val="00791264"/>
    <w:rsid w:val="00793011"/>
    <w:rsid w:val="00793FF3"/>
    <w:rsid w:val="00794104"/>
    <w:rsid w:val="00794A18"/>
    <w:rsid w:val="00794DB9"/>
    <w:rsid w:val="0079614C"/>
    <w:rsid w:val="007961A5"/>
    <w:rsid w:val="00796A98"/>
    <w:rsid w:val="00796CDE"/>
    <w:rsid w:val="00796EAD"/>
    <w:rsid w:val="0079772A"/>
    <w:rsid w:val="00797EC3"/>
    <w:rsid w:val="007A1388"/>
    <w:rsid w:val="007A1411"/>
    <w:rsid w:val="007A1E6C"/>
    <w:rsid w:val="007A28ED"/>
    <w:rsid w:val="007A2907"/>
    <w:rsid w:val="007A32A8"/>
    <w:rsid w:val="007A36F3"/>
    <w:rsid w:val="007A3784"/>
    <w:rsid w:val="007A3CF6"/>
    <w:rsid w:val="007A427B"/>
    <w:rsid w:val="007A47C0"/>
    <w:rsid w:val="007A4A8E"/>
    <w:rsid w:val="007A4C2A"/>
    <w:rsid w:val="007A604B"/>
    <w:rsid w:val="007A673F"/>
    <w:rsid w:val="007A6EE7"/>
    <w:rsid w:val="007A6F5F"/>
    <w:rsid w:val="007B01CE"/>
    <w:rsid w:val="007B0D69"/>
    <w:rsid w:val="007B178B"/>
    <w:rsid w:val="007B1A06"/>
    <w:rsid w:val="007B1DF9"/>
    <w:rsid w:val="007B1EE7"/>
    <w:rsid w:val="007B33FE"/>
    <w:rsid w:val="007B404A"/>
    <w:rsid w:val="007B4B1A"/>
    <w:rsid w:val="007B4D51"/>
    <w:rsid w:val="007B4E39"/>
    <w:rsid w:val="007B4FC2"/>
    <w:rsid w:val="007B5545"/>
    <w:rsid w:val="007B56F8"/>
    <w:rsid w:val="007B57D8"/>
    <w:rsid w:val="007B5D8F"/>
    <w:rsid w:val="007B640C"/>
    <w:rsid w:val="007B6EEC"/>
    <w:rsid w:val="007B6FD4"/>
    <w:rsid w:val="007B77CE"/>
    <w:rsid w:val="007B77ED"/>
    <w:rsid w:val="007C0B3A"/>
    <w:rsid w:val="007C1937"/>
    <w:rsid w:val="007C19BD"/>
    <w:rsid w:val="007C26D1"/>
    <w:rsid w:val="007C28BA"/>
    <w:rsid w:val="007C43C2"/>
    <w:rsid w:val="007C4FE1"/>
    <w:rsid w:val="007C55A3"/>
    <w:rsid w:val="007C6E24"/>
    <w:rsid w:val="007C7E3A"/>
    <w:rsid w:val="007D05FC"/>
    <w:rsid w:val="007D07B4"/>
    <w:rsid w:val="007D0CEF"/>
    <w:rsid w:val="007D18D2"/>
    <w:rsid w:val="007D1C75"/>
    <w:rsid w:val="007D3308"/>
    <w:rsid w:val="007D34CB"/>
    <w:rsid w:val="007D3507"/>
    <w:rsid w:val="007D3708"/>
    <w:rsid w:val="007D385C"/>
    <w:rsid w:val="007D3F1E"/>
    <w:rsid w:val="007D40EA"/>
    <w:rsid w:val="007D4754"/>
    <w:rsid w:val="007D4914"/>
    <w:rsid w:val="007D4DAE"/>
    <w:rsid w:val="007D4F82"/>
    <w:rsid w:val="007D52B8"/>
    <w:rsid w:val="007D5ACD"/>
    <w:rsid w:val="007D5CF1"/>
    <w:rsid w:val="007D608F"/>
    <w:rsid w:val="007D62A1"/>
    <w:rsid w:val="007D78CC"/>
    <w:rsid w:val="007D79F8"/>
    <w:rsid w:val="007E1342"/>
    <w:rsid w:val="007E169E"/>
    <w:rsid w:val="007E1A2A"/>
    <w:rsid w:val="007E2B9C"/>
    <w:rsid w:val="007E3661"/>
    <w:rsid w:val="007E3F04"/>
    <w:rsid w:val="007E52A4"/>
    <w:rsid w:val="007E5986"/>
    <w:rsid w:val="007E6D4B"/>
    <w:rsid w:val="007F15B7"/>
    <w:rsid w:val="007F1685"/>
    <w:rsid w:val="007F1835"/>
    <w:rsid w:val="007F2A4B"/>
    <w:rsid w:val="007F32ED"/>
    <w:rsid w:val="007F395A"/>
    <w:rsid w:val="007F411C"/>
    <w:rsid w:val="007F50EF"/>
    <w:rsid w:val="007F6454"/>
    <w:rsid w:val="007F688C"/>
    <w:rsid w:val="007F68B0"/>
    <w:rsid w:val="007F740E"/>
    <w:rsid w:val="007F74CA"/>
    <w:rsid w:val="007F7835"/>
    <w:rsid w:val="00800DA3"/>
    <w:rsid w:val="0080150A"/>
    <w:rsid w:val="00801E84"/>
    <w:rsid w:val="008030DF"/>
    <w:rsid w:val="0080376D"/>
    <w:rsid w:val="0080576A"/>
    <w:rsid w:val="00806634"/>
    <w:rsid w:val="00807A21"/>
    <w:rsid w:val="00807CE3"/>
    <w:rsid w:val="008100E1"/>
    <w:rsid w:val="00810257"/>
    <w:rsid w:val="008103BA"/>
    <w:rsid w:val="00810659"/>
    <w:rsid w:val="008135BB"/>
    <w:rsid w:val="00813765"/>
    <w:rsid w:val="00813EAF"/>
    <w:rsid w:val="008148B8"/>
    <w:rsid w:val="008154A5"/>
    <w:rsid w:val="00816170"/>
    <w:rsid w:val="00817192"/>
    <w:rsid w:val="0081779A"/>
    <w:rsid w:val="008227D0"/>
    <w:rsid w:val="00822F89"/>
    <w:rsid w:val="00823C4B"/>
    <w:rsid w:val="00823E60"/>
    <w:rsid w:val="00823F69"/>
    <w:rsid w:val="0082460D"/>
    <w:rsid w:val="00824B01"/>
    <w:rsid w:val="008250AB"/>
    <w:rsid w:val="00825BB3"/>
    <w:rsid w:val="00825D6A"/>
    <w:rsid w:val="00826412"/>
    <w:rsid w:val="00826611"/>
    <w:rsid w:val="00826651"/>
    <w:rsid w:val="00826872"/>
    <w:rsid w:val="008307CA"/>
    <w:rsid w:val="00830E91"/>
    <w:rsid w:val="00830FD3"/>
    <w:rsid w:val="008319D8"/>
    <w:rsid w:val="00831A9C"/>
    <w:rsid w:val="00831FFA"/>
    <w:rsid w:val="008331A5"/>
    <w:rsid w:val="00834FC9"/>
    <w:rsid w:val="0083561B"/>
    <w:rsid w:val="00836E07"/>
    <w:rsid w:val="00837483"/>
    <w:rsid w:val="0083784B"/>
    <w:rsid w:val="00837B28"/>
    <w:rsid w:val="00837C18"/>
    <w:rsid w:val="0084101C"/>
    <w:rsid w:val="008410FE"/>
    <w:rsid w:val="008411BC"/>
    <w:rsid w:val="00841435"/>
    <w:rsid w:val="008418C1"/>
    <w:rsid w:val="008419EB"/>
    <w:rsid w:val="00843091"/>
    <w:rsid w:val="008430BD"/>
    <w:rsid w:val="008434CD"/>
    <w:rsid w:val="008436FA"/>
    <w:rsid w:val="00843CA0"/>
    <w:rsid w:val="00844222"/>
    <w:rsid w:val="0084477E"/>
    <w:rsid w:val="00844FA2"/>
    <w:rsid w:val="0084523D"/>
    <w:rsid w:val="00846477"/>
    <w:rsid w:val="00846BFA"/>
    <w:rsid w:val="00850857"/>
    <w:rsid w:val="00850E04"/>
    <w:rsid w:val="00850EB7"/>
    <w:rsid w:val="008516AD"/>
    <w:rsid w:val="00851D9D"/>
    <w:rsid w:val="00851E75"/>
    <w:rsid w:val="00852231"/>
    <w:rsid w:val="00852946"/>
    <w:rsid w:val="00852D17"/>
    <w:rsid w:val="00853740"/>
    <w:rsid w:val="00853FB0"/>
    <w:rsid w:val="008544D0"/>
    <w:rsid w:val="008549C4"/>
    <w:rsid w:val="008549D6"/>
    <w:rsid w:val="00854B93"/>
    <w:rsid w:val="00854EBD"/>
    <w:rsid w:val="00855119"/>
    <w:rsid w:val="00855A2D"/>
    <w:rsid w:val="00855E15"/>
    <w:rsid w:val="008560FF"/>
    <w:rsid w:val="00856B1C"/>
    <w:rsid w:val="00857141"/>
    <w:rsid w:val="00857469"/>
    <w:rsid w:val="008575A4"/>
    <w:rsid w:val="00861090"/>
    <w:rsid w:val="008617FB"/>
    <w:rsid w:val="00862321"/>
    <w:rsid w:val="00863063"/>
    <w:rsid w:val="008633EE"/>
    <w:rsid w:val="008634B4"/>
    <w:rsid w:val="0086378F"/>
    <w:rsid w:val="00863BEA"/>
    <w:rsid w:val="00863C3D"/>
    <w:rsid w:val="008640E0"/>
    <w:rsid w:val="00864807"/>
    <w:rsid w:val="008649FE"/>
    <w:rsid w:val="00865E3C"/>
    <w:rsid w:val="00866261"/>
    <w:rsid w:val="0086667E"/>
    <w:rsid w:val="00866DEF"/>
    <w:rsid w:val="0086756C"/>
    <w:rsid w:val="00871456"/>
    <w:rsid w:val="00872491"/>
    <w:rsid w:val="00872DEC"/>
    <w:rsid w:val="00873169"/>
    <w:rsid w:val="008749AE"/>
    <w:rsid w:val="0087511C"/>
    <w:rsid w:val="00875E07"/>
    <w:rsid w:val="00875FB1"/>
    <w:rsid w:val="0087666A"/>
    <w:rsid w:val="00876BBC"/>
    <w:rsid w:val="00876E8C"/>
    <w:rsid w:val="00877255"/>
    <w:rsid w:val="008774A5"/>
    <w:rsid w:val="00880296"/>
    <w:rsid w:val="00880C13"/>
    <w:rsid w:val="00880C4C"/>
    <w:rsid w:val="008811F5"/>
    <w:rsid w:val="00881E9F"/>
    <w:rsid w:val="008820E9"/>
    <w:rsid w:val="00882497"/>
    <w:rsid w:val="00882774"/>
    <w:rsid w:val="00882995"/>
    <w:rsid w:val="00882D2E"/>
    <w:rsid w:val="00883F9D"/>
    <w:rsid w:val="008842AD"/>
    <w:rsid w:val="00884A0C"/>
    <w:rsid w:val="00885B4B"/>
    <w:rsid w:val="00885F0A"/>
    <w:rsid w:val="00885F25"/>
    <w:rsid w:val="00885F85"/>
    <w:rsid w:val="00886803"/>
    <w:rsid w:val="008878F5"/>
    <w:rsid w:val="00890698"/>
    <w:rsid w:val="00890A35"/>
    <w:rsid w:val="008917EC"/>
    <w:rsid w:val="008919E3"/>
    <w:rsid w:val="00891FAC"/>
    <w:rsid w:val="00892553"/>
    <w:rsid w:val="008928C6"/>
    <w:rsid w:val="00893054"/>
    <w:rsid w:val="0089489E"/>
    <w:rsid w:val="00895A3A"/>
    <w:rsid w:val="00895E53"/>
    <w:rsid w:val="008963DD"/>
    <w:rsid w:val="008968E0"/>
    <w:rsid w:val="00897121"/>
    <w:rsid w:val="0089728B"/>
    <w:rsid w:val="00897F62"/>
    <w:rsid w:val="008A07A9"/>
    <w:rsid w:val="008A0CF6"/>
    <w:rsid w:val="008A0D6D"/>
    <w:rsid w:val="008A0FF5"/>
    <w:rsid w:val="008A2597"/>
    <w:rsid w:val="008A3D66"/>
    <w:rsid w:val="008A3DD4"/>
    <w:rsid w:val="008A3E66"/>
    <w:rsid w:val="008A4E07"/>
    <w:rsid w:val="008A524B"/>
    <w:rsid w:val="008A5750"/>
    <w:rsid w:val="008A5D1E"/>
    <w:rsid w:val="008A5D62"/>
    <w:rsid w:val="008A695C"/>
    <w:rsid w:val="008A6A6F"/>
    <w:rsid w:val="008A6AEA"/>
    <w:rsid w:val="008B0259"/>
    <w:rsid w:val="008B09B6"/>
    <w:rsid w:val="008B1669"/>
    <w:rsid w:val="008B19E2"/>
    <w:rsid w:val="008B2BBE"/>
    <w:rsid w:val="008B2CFD"/>
    <w:rsid w:val="008B2DCB"/>
    <w:rsid w:val="008B3693"/>
    <w:rsid w:val="008B3B72"/>
    <w:rsid w:val="008B563B"/>
    <w:rsid w:val="008B68C9"/>
    <w:rsid w:val="008B6B41"/>
    <w:rsid w:val="008B6BA2"/>
    <w:rsid w:val="008B6D04"/>
    <w:rsid w:val="008B71B9"/>
    <w:rsid w:val="008B7532"/>
    <w:rsid w:val="008B76DD"/>
    <w:rsid w:val="008B7931"/>
    <w:rsid w:val="008C012C"/>
    <w:rsid w:val="008C08C7"/>
    <w:rsid w:val="008C0939"/>
    <w:rsid w:val="008C0D9B"/>
    <w:rsid w:val="008C27F9"/>
    <w:rsid w:val="008C2909"/>
    <w:rsid w:val="008C2D09"/>
    <w:rsid w:val="008C32BF"/>
    <w:rsid w:val="008C3B8C"/>
    <w:rsid w:val="008C3C8E"/>
    <w:rsid w:val="008C428B"/>
    <w:rsid w:val="008C46C2"/>
    <w:rsid w:val="008C57F2"/>
    <w:rsid w:val="008C64DF"/>
    <w:rsid w:val="008C71BB"/>
    <w:rsid w:val="008C79F1"/>
    <w:rsid w:val="008C7C1C"/>
    <w:rsid w:val="008D0990"/>
    <w:rsid w:val="008D1B56"/>
    <w:rsid w:val="008D1EC8"/>
    <w:rsid w:val="008D2155"/>
    <w:rsid w:val="008D2342"/>
    <w:rsid w:val="008D2374"/>
    <w:rsid w:val="008D23ED"/>
    <w:rsid w:val="008D28D0"/>
    <w:rsid w:val="008D33CC"/>
    <w:rsid w:val="008D34DD"/>
    <w:rsid w:val="008D5459"/>
    <w:rsid w:val="008D5610"/>
    <w:rsid w:val="008D6B0A"/>
    <w:rsid w:val="008D7027"/>
    <w:rsid w:val="008D79ED"/>
    <w:rsid w:val="008D7A09"/>
    <w:rsid w:val="008E0665"/>
    <w:rsid w:val="008E34F8"/>
    <w:rsid w:val="008E357B"/>
    <w:rsid w:val="008E3E4F"/>
    <w:rsid w:val="008E586B"/>
    <w:rsid w:val="008E6916"/>
    <w:rsid w:val="008E719C"/>
    <w:rsid w:val="008E75DE"/>
    <w:rsid w:val="008E7B8F"/>
    <w:rsid w:val="008E7DB7"/>
    <w:rsid w:val="008F00DC"/>
    <w:rsid w:val="008F0B08"/>
    <w:rsid w:val="008F0CB8"/>
    <w:rsid w:val="008F1CBB"/>
    <w:rsid w:val="008F2163"/>
    <w:rsid w:val="008F266A"/>
    <w:rsid w:val="008F3120"/>
    <w:rsid w:val="008F34A0"/>
    <w:rsid w:val="008F34A8"/>
    <w:rsid w:val="008F39C4"/>
    <w:rsid w:val="008F3ED2"/>
    <w:rsid w:val="008F51A8"/>
    <w:rsid w:val="008F5965"/>
    <w:rsid w:val="008F59CD"/>
    <w:rsid w:val="008F6620"/>
    <w:rsid w:val="008F6B84"/>
    <w:rsid w:val="008F7177"/>
    <w:rsid w:val="008F7229"/>
    <w:rsid w:val="00900698"/>
    <w:rsid w:val="00900853"/>
    <w:rsid w:val="009014D3"/>
    <w:rsid w:val="009019B8"/>
    <w:rsid w:val="00902166"/>
    <w:rsid w:val="009022AE"/>
    <w:rsid w:val="009024DF"/>
    <w:rsid w:val="00902ACB"/>
    <w:rsid w:val="00902C91"/>
    <w:rsid w:val="00902E65"/>
    <w:rsid w:val="00903301"/>
    <w:rsid w:val="00903434"/>
    <w:rsid w:val="00904135"/>
    <w:rsid w:val="00904A53"/>
    <w:rsid w:val="009050E5"/>
    <w:rsid w:val="00905641"/>
    <w:rsid w:val="009058A4"/>
    <w:rsid w:val="00905AF7"/>
    <w:rsid w:val="00906203"/>
    <w:rsid w:val="00906269"/>
    <w:rsid w:val="00906308"/>
    <w:rsid w:val="0090736D"/>
    <w:rsid w:val="009074FA"/>
    <w:rsid w:val="0090772A"/>
    <w:rsid w:val="00907A30"/>
    <w:rsid w:val="00907A64"/>
    <w:rsid w:val="00910226"/>
    <w:rsid w:val="00910674"/>
    <w:rsid w:val="00911F58"/>
    <w:rsid w:val="00912A60"/>
    <w:rsid w:val="009147BF"/>
    <w:rsid w:val="009149B3"/>
    <w:rsid w:val="00915775"/>
    <w:rsid w:val="00915831"/>
    <w:rsid w:val="00915BE2"/>
    <w:rsid w:val="00915C89"/>
    <w:rsid w:val="00916B66"/>
    <w:rsid w:val="00916CCA"/>
    <w:rsid w:val="009175CD"/>
    <w:rsid w:val="0092083C"/>
    <w:rsid w:val="009222F8"/>
    <w:rsid w:val="00922563"/>
    <w:rsid w:val="00923427"/>
    <w:rsid w:val="00925056"/>
    <w:rsid w:val="009250FE"/>
    <w:rsid w:val="00925E68"/>
    <w:rsid w:val="00925F38"/>
    <w:rsid w:val="009267C9"/>
    <w:rsid w:val="0092681F"/>
    <w:rsid w:val="00926B47"/>
    <w:rsid w:val="00927472"/>
    <w:rsid w:val="00927F5D"/>
    <w:rsid w:val="00930D5A"/>
    <w:rsid w:val="00931259"/>
    <w:rsid w:val="009336CF"/>
    <w:rsid w:val="00933B8B"/>
    <w:rsid w:val="00933EDD"/>
    <w:rsid w:val="00934ABD"/>
    <w:rsid w:val="00934EB6"/>
    <w:rsid w:val="00935B56"/>
    <w:rsid w:val="009364EC"/>
    <w:rsid w:val="009366F7"/>
    <w:rsid w:val="009368BB"/>
    <w:rsid w:val="0093769C"/>
    <w:rsid w:val="00937B22"/>
    <w:rsid w:val="009400E5"/>
    <w:rsid w:val="009401AC"/>
    <w:rsid w:val="009402E0"/>
    <w:rsid w:val="00940457"/>
    <w:rsid w:val="009411A4"/>
    <w:rsid w:val="00941246"/>
    <w:rsid w:val="0094210B"/>
    <w:rsid w:val="009425A4"/>
    <w:rsid w:val="009428BD"/>
    <w:rsid w:val="0094290A"/>
    <w:rsid w:val="00942A38"/>
    <w:rsid w:val="00942C3D"/>
    <w:rsid w:val="00943464"/>
    <w:rsid w:val="00944B7A"/>
    <w:rsid w:val="00944CC7"/>
    <w:rsid w:val="00945534"/>
    <w:rsid w:val="009462DD"/>
    <w:rsid w:val="009469B4"/>
    <w:rsid w:val="0094737A"/>
    <w:rsid w:val="00947A08"/>
    <w:rsid w:val="00950041"/>
    <w:rsid w:val="00950B68"/>
    <w:rsid w:val="00950F58"/>
    <w:rsid w:val="009512B7"/>
    <w:rsid w:val="00952169"/>
    <w:rsid w:val="00952BA8"/>
    <w:rsid w:val="00952FC2"/>
    <w:rsid w:val="00953331"/>
    <w:rsid w:val="009534EA"/>
    <w:rsid w:val="009536A4"/>
    <w:rsid w:val="009540C9"/>
    <w:rsid w:val="0095503E"/>
    <w:rsid w:val="009561D7"/>
    <w:rsid w:val="00956C12"/>
    <w:rsid w:val="00956D23"/>
    <w:rsid w:val="00956F82"/>
    <w:rsid w:val="0095711E"/>
    <w:rsid w:val="009573A8"/>
    <w:rsid w:val="00957D7E"/>
    <w:rsid w:val="0096059C"/>
    <w:rsid w:val="00960B54"/>
    <w:rsid w:val="00961BAA"/>
    <w:rsid w:val="009622FC"/>
    <w:rsid w:val="00962669"/>
    <w:rsid w:val="0096312F"/>
    <w:rsid w:val="00964E20"/>
    <w:rsid w:val="00965924"/>
    <w:rsid w:val="0096615B"/>
    <w:rsid w:val="00966587"/>
    <w:rsid w:val="00967AF0"/>
    <w:rsid w:val="00967CF0"/>
    <w:rsid w:val="00970F97"/>
    <w:rsid w:val="009710D2"/>
    <w:rsid w:val="00971279"/>
    <w:rsid w:val="0097138A"/>
    <w:rsid w:val="00971AAA"/>
    <w:rsid w:val="00973E93"/>
    <w:rsid w:val="00974545"/>
    <w:rsid w:val="00975C16"/>
    <w:rsid w:val="00977C96"/>
    <w:rsid w:val="00977F04"/>
    <w:rsid w:val="009806B3"/>
    <w:rsid w:val="0098197D"/>
    <w:rsid w:val="00981DD6"/>
    <w:rsid w:val="009840EA"/>
    <w:rsid w:val="009847C6"/>
    <w:rsid w:val="00984F74"/>
    <w:rsid w:val="009856D7"/>
    <w:rsid w:val="00990617"/>
    <w:rsid w:val="0099184C"/>
    <w:rsid w:val="00991D73"/>
    <w:rsid w:val="009920D1"/>
    <w:rsid w:val="009921BF"/>
    <w:rsid w:val="009922CE"/>
    <w:rsid w:val="00992601"/>
    <w:rsid w:val="0099289F"/>
    <w:rsid w:val="009929C9"/>
    <w:rsid w:val="0099378C"/>
    <w:rsid w:val="00993D3A"/>
    <w:rsid w:val="00994AAD"/>
    <w:rsid w:val="00994FC3"/>
    <w:rsid w:val="0099516A"/>
    <w:rsid w:val="009953C0"/>
    <w:rsid w:val="009A145D"/>
    <w:rsid w:val="009A1D0B"/>
    <w:rsid w:val="009A1E1E"/>
    <w:rsid w:val="009A2C69"/>
    <w:rsid w:val="009A38AC"/>
    <w:rsid w:val="009A3C0F"/>
    <w:rsid w:val="009A41D6"/>
    <w:rsid w:val="009A53D6"/>
    <w:rsid w:val="009A5698"/>
    <w:rsid w:val="009A58D5"/>
    <w:rsid w:val="009A59A2"/>
    <w:rsid w:val="009A7022"/>
    <w:rsid w:val="009A709C"/>
    <w:rsid w:val="009A7E1D"/>
    <w:rsid w:val="009B146A"/>
    <w:rsid w:val="009B1598"/>
    <w:rsid w:val="009B2F2D"/>
    <w:rsid w:val="009B2F3A"/>
    <w:rsid w:val="009B2FBE"/>
    <w:rsid w:val="009B4720"/>
    <w:rsid w:val="009B5A3B"/>
    <w:rsid w:val="009B5D00"/>
    <w:rsid w:val="009B5D29"/>
    <w:rsid w:val="009B5DA5"/>
    <w:rsid w:val="009B5DEE"/>
    <w:rsid w:val="009B5FD5"/>
    <w:rsid w:val="009B6EB6"/>
    <w:rsid w:val="009B71B9"/>
    <w:rsid w:val="009B75DD"/>
    <w:rsid w:val="009B77BC"/>
    <w:rsid w:val="009C2569"/>
    <w:rsid w:val="009C2D62"/>
    <w:rsid w:val="009C2EE1"/>
    <w:rsid w:val="009C30E6"/>
    <w:rsid w:val="009C329E"/>
    <w:rsid w:val="009C4965"/>
    <w:rsid w:val="009C5F98"/>
    <w:rsid w:val="009C62F1"/>
    <w:rsid w:val="009C6B67"/>
    <w:rsid w:val="009C71D0"/>
    <w:rsid w:val="009C74DA"/>
    <w:rsid w:val="009C7AAC"/>
    <w:rsid w:val="009D027F"/>
    <w:rsid w:val="009D0328"/>
    <w:rsid w:val="009D1AD0"/>
    <w:rsid w:val="009D1EC6"/>
    <w:rsid w:val="009D2878"/>
    <w:rsid w:val="009D42A4"/>
    <w:rsid w:val="009D4841"/>
    <w:rsid w:val="009D48F2"/>
    <w:rsid w:val="009D4948"/>
    <w:rsid w:val="009D4A88"/>
    <w:rsid w:val="009D512D"/>
    <w:rsid w:val="009D51A2"/>
    <w:rsid w:val="009D564E"/>
    <w:rsid w:val="009D6BB9"/>
    <w:rsid w:val="009D6F2C"/>
    <w:rsid w:val="009D79C9"/>
    <w:rsid w:val="009E0373"/>
    <w:rsid w:val="009E0387"/>
    <w:rsid w:val="009E08C8"/>
    <w:rsid w:val="009E0DCD"/>
    <w:rsid w:val="009E17A7"/>
    <w:rsid w:val="009E2A40"/>
    <w:rsid w:val="009E3AD1"/>
    <w:rsid w:val="009E535F"/>
    <w:rsid w:val="009E59CA"/>
    <w:rsid w:val="009E5AA9"/>
    <w:rsid w:val="009E7560"/>
    <w:rsid w:val="009F00D6"/>
    <w:rsid w:val="009F0DF7"/>
    <w:rsid w:val="009F1052"/>
    <w:rsid w:val="009F1101"/>
    <w:rsid w:val="009F16B1"/>
    <w:rsid w:val="009F1910"/>
    <w:rsid w:val="009F1E47"/>
    <w:rsid w:val="009F34BD"/>
    <w:rsid w:val="009F39E6"/>
    <w:rsid w:val="009F3BF7"/>
    <w:rsid w:val="009F3CB7"/>
    <w:rsid w:val="009F4AF1"/>
    <w:rsid w:val="009F6292"/>
    <w:rsid w:val="009F6706"/>
    <w:rsid w:val="009F6E2B"/>
    <w:rsid w:val="009F752E"/>
    <w:rsid w:val="009F7EFE"/>
    <w:rsid w:val="00A005E7"/>
    <w:rsid w:val="00A00A33"/>
    <w:rsid w:val="00A01393"/>
    <w:rsid w:val="00A02985"/>
    <w:rsid w:val="00A035B0"/>
    <w:rsid w:val="00A0388D"/>
    <w:rsid w:val="00A03C84"/>
    <w:rsid w:val="00A04334"/>
    <w:rsid w:val="00A04540"/>
    <w:rsid w:val="00A0473B"/>
    <w:rsid w:val="00A05426"/>
    <w:rsid w:val="00A05998"/>
    <w:rsid w:val="00A05A1B"/>
    <w:rsid w:val="00A065AF"/>
    <w:rsid w:val="00A079D8"/>
    <w:rsid w:val="00A07AB0"/>
    <w:rsid w:val="00A10498"/>
    <w:rsid w:val="00A10B96"/>
    <w:rsid w:val="00A10E9D"/>
    <w:rsid w:val="00A110B1"/>
    <w:rsid w:val="00A111A3"/>
    <w:rsid w:val="00A1147B"/>
    <w:rsid w:val="00A11736"/>
    <w:rsid w:val="00A11BE8"/>
    <w:rsid w:val="00A12172"/>
    <w:rsid w:val="00A124FF"/>
    <w:rsid w:val="00A129FA"/>
    <w:rsid w:val="00A13609"/>
    <w:rsid w:val="00A13C98"/>
    <w:rsid w:val="00A143B1"/>
    <w:rsid w:val="00A14434"/>
    <w:rsid w:val="00A14868"/>
    <w:rsid w:val="00A14CC8"/>
    <w:rsid w:val="00A15C5F"/>
    <w:rsid w:val="00A15E28"/>
    <w:rsid w:val="00A1679F"/>
    <w:rsid w:val="00A167AC"/>
    <w:rsid w:val="00A168C3"/>
    <w:rsid w:val="00A16ACA"/>
    <w:rsid w:val="00A16C0A"/>
    <w:rsid w:val="00A174AB"/>
    <w:rsid w:val="00A20B71"/>
    <w:rsid w:val="00A20CFE"/>
    <w:rsid w:val="00A21E1F"/>
    <w:rsid w:val="00A21ECF"/>
    <w:rsid w:val="00A22654"/>
    <w:rsid w:val="00A2395C"/>
    <w:rsid w:val="00A23B80"/>
    <w:rsid w:val="00A24C9C"/>
    <w:rsid w:val="00A25347"/>
    <w:rsid w:val="00A25449"/>
    <w:rsid w:val="00A257F1"/>
    <w:rsid w:val="00A25F19"/>
    <w:rsid w:val="00A26943"/>
    <w:rsid w:val="00A2760B"/>
    <w:rsid w:val="00A30830"/>
    <w:rsid w:val="00A315A6"/>
    <w:rsid w:val="00A31C21"/>
    <w:rsid w:val="00A31D3A"/>
    <w:rsid w:val="00A31E72"/>
    <w:rsid w:val="00A32F21"/>
    <w:rsid w:val="00A346D3"/>
    <w:rsid w:val="00A34B47"/>
    <w:rsid w:val="00A355CC"/>
    <w:rsid w:val="00A3635F"/>
    <w:rsid w:val="00A36794"/>
    <w:rsid w:val="00A36BE1"/>
    <w:rsid w:val="00A37222"/>
    <w:rsid w:val="00A37288"/>
    <w:rsid w:val="00A37444"/>
    <w:rsid w:val="00A37B19"/>
    <w:rsid w:val="00A419AA"/>
    <w:rsid w:val="00A41CE4"/>
    <w:rsid w:val="00A4255A"/>
    <w:rsid w:val="00A4267F"/>
    <w:rsid w:val="00A43A89"/>
    <w:rsid w:val="00A44049"/>
    <w:rsid w:val="00A4438E"/>
    <w:rsid w:val="00A44EBD"/>
    <w:rsid w:val="00A450BA"/>
    <w:rsid w:val="00A452C5"/>
    <w:rsid w:val="00A4672E"/>
    <w:rsid w:val="00A46849"/>
    <w:rsid w:val="00A47203"/>
    <w:rsid w:val="00A47369"/>
    <w:rsid w:val="00A475E1"/>
    <w:rsid w:val="00A507E6"/>
    <w:rsid w:val="00A509CE"/>
    <w:rsid w:val="00A51525"/>
    <w:rsid w:val="00A51C20"/>
    <w:rsid w:val="00A52109"/>
    <w:rsid w:val="00A527DA"/>
    <w:rsid w:val="00A52977"/>
    <w:rsid w:val="00A52FFB"/>
    <w:rsid w:val="00A53BAB"/>
    <w:rsid w:val="00A5455D"/>
    <w:rsid w:val="00A548CA"/>
    <w:rsid w:val="00A54A46"/>
    <w:rsid w:val="00A54DF9"/>
    <w:rsid w:val="00A54E86"/>
    <w:rsid w:val="00A551E4"/>
    <w:rsid w:val="00A56058"/>
    <w:rsid w:val="00A567E1"/>
    <w:rsid w:val="00A5697E"/>
    <w:rsid w:val="00A56B30"/>
    <w:rsid w:val="00A56D3A"/>
    <w:rsid w:val="00A56F1C"/>
    <w:rsid w:val="00A5723F"/>
    <w:rsid w:val="00A574EF"/>
    <w:rsid w:val="00A57C27"/>
    <w:rsid w:val="00A6152E"/>
    <w:rsid w:val="00A62197"/>
    <w:rsid w:val="00A635E1"/>
    <w:rsid w:val="00A647EC"/>
    <w:rsid w:val="00A64CAF"/>
    <w:rsid w:val="00A6561D"/>
    <w:rsid w:val="00A661D0"/>
    <w:rsid w:val="00A66727"/>
    <w:rsid w:val="00A66EC1"/>
    <w:rsid w:val="00A67138"/>
    <w:rsid w:val="00A674E7"/>
    <w:rsid w:val="00A6774A"/>
    <w:rsid w:val="00A7055B"/>
    <w:rsid w:val="00A70AA5"/>
    <w:rsid w:val="00A70CB5"/>
    <w:rsid w:val="00A7115D"/>
    <w:rsid w:val="00A71677"/>
    <w:rsid w:val="00A717AF"/>
    <w:rsid w:val="00A71CA3"/>
    <w:rsid w:val="00A72120"/>
    <w:rsid w:val="00A7298E"/>
    <w:rsid w:val="00A72F68"/>
    <w:rsid w:val="00A72FCD"/>
    <w:rsid w:val="00A73481"/>
    <w:rsid w:val="00A7367F"/>
    <w:rsid w:val="00A747BE"/>
    <w:rsid w:val="00A74A63"/>
    <w:rsid w:val="00A767BE"/>
    <w:rsid w:val="00A77979"/>
    <w:rsid w:val="00A779C0"/>
    <w:rsid w:val="00A805A8"/>
    <w:rsid w:val="00A805E6"/>
    <w:rsid w:val="00A80E20"/>
    <w:rsid w:val="00A81044"/>
    <w:rsid w:val="00A810F9"/>
    <w:rsid w:val="00A81881"/>
    <w:rsid w:val="00A82F91"/>
    <w:rsid w:val="00A83D57"/>
    <w:rsid w:val="00A83EAB"/>
    <w:rsid w:val="00A840D3"/>
    <w:rsid w:val="00A846E9"/>
    <w:rsid w:val="00A84814"/>
    <w:rsid w:val="00A85178"/>
    <w:rsid w:val="00A8571E"/>
    <w:rsid w:val="00A87ECA"/>
    <w:rsid w:val="00A90A9B"/>
    <w:rsid w:val="00A90DA0"/>
    <w:rsid w:val="00A91C72"/>
    <w:rsid w:val="00A91FC0"/>
    <w:rsid w:val="00A929DA"/>
    <w:rsid w:val="00A958A8"/>
    <w:rsid w:val="00A95F2F"/>
    <w:rsid w:val="00A966D8"/>
    <w:rsid w:val="00A96ED6"/>
    <w:rsid w:val="00A9709B"/>
    <w:rsid w:val="00A976B4"/>
    <w:rsid w:val="00A97EB1"/>
    <w:rsid w:val="00AA0306"/>
    <w:rsid w:val="00AA092E"/>
    <w:rsid w:val="00AA1484"/>
    <w:rsid w:val="00AA2323"/>
    <w:rsid w:val="00AA2D4D"/>
    <w:rsid w:val="00AA32E2"/>
    <w:rsid w:val="00AA36C0"/>
    <w:rsid w:val="00AA36F1"/>
    <w:rsid w:val="00AA4843"/>
    <w:rsid w:val="00AA5401"/>
    <w:rsid w:val="00AA625E"/>
    <w:rsid w:val="00AA6B91"/>
    <w:rsid w:val="00AA6FDA"/>
    <w:rsid w:val="00AA7104"/>
    <w:rsid w:val="00AA714E"/>
    <w:rsid w:val="00AA7153"/>
    <w:rsid w:val="00AA71D3"/>
    <w:rsid w:val="00AA7420"/>
    <w:rsid w:val="00AA75BD"/>
    <w:rsid w:val="00AB01E4"/>
    <w:rsid w:val="00AB1146"/>
    <w:rsid w:val="00AB1C40"/>
    <w:rsid w:val="00AB3101"/>
    <w:rsid w:val="00AB3983"/>
    <w:rsid w:val="00AB5388"/>
    <w:rsid w:val="00AB6309"/>
    <w:rsid w:val="00AB760A"/>
    <w:rsid w:val="00AB7CE2"/>
    <w:rsid w:val="00AC0F5C"/>
    <w:rsid w:val="00AC1AEF"/>
    <w:rsid w:val="00AC2D06"/>
    <w:rsid w:val="00AC3C0A"/>
    <w:rsid w:val="00AC3EBB"/>
    <w:rsid w:val="00AC40B7"/>
    <w:rsid w:val="00AC4ACB"/>
    <w:rsid w:val="00AC58EE"/>
    <w:rsid w:val="00AC740F"/>
    <w:rsid w:val="00AC7BE4"/>
    <w:rsid w:val="00AD09D6"/>
    <w:rsid w:val="00AD18D6"/>
    <w:rsid w:val="00AD1D49"/>
    <w:rsid w:val="00AD2858"/>
    <w:rsid w:val="00AD2E73"/>
    <w:rsid w:val="00AD359F"/>
    <w:rsid w:val="00AD385C"/>
    <w:rsid w:val="00AD39BD"/>
    <w:rsid w:val="00AD3E06"/>
    <w:rsid w:val="00AD4BC1"/>
    <w:rsid w:val="00AD4E24"/>
    <w:rsid w:val="00AD54A8"/>
    <w:rsid w:val="00AD5777"/>
    <w:rsid w:val="00AD5D47"/>
    <w:rsid w:val="00AD60B6"/>
    <w:rsid w:val="00AD6DCE"/>
    <w:rsid w:val="00AD6ECC"/>
    <w:rsid w:val="00AD73B5"/>
    <w:rsid w:val="00AD7766"/>
    <w:rsid w:val="00AE10EF"/>
    <w:rsid w:val="00AE16E4"/>
    <w:rsid w:val="00AE35A5"/>
    <w:rsid w:val="00AE4361"/>
    <w:rsid w:val="00AE448D"/>
    <w:rsid w:val="00AE4A45"/>
    <w:rsid w:val="00AE617A"/>
    <w:rsid w:val="00AE63EE"/>
    <w:rsid w:val="00AE6F10"/>
    <w:rsid w:val="00AE7813"/>
    <w:rsid w:val="00AE7862"/>
    <w:rsid w:val="00AF0344"/>
    <w:rsid w:val="00AF03FB"/>
    <w:rsid w:val="00AF1B06"/>
    <w:rsid w:val="00AF1F11"/>
    <w:rsid w:val="00AF292A"/>
    <w:rsid w:val="00AF3847"/>
    <w:rsid w:val="00AF4AA5"/>
    <w:rsid w:val="00AF5B9B"/>
    <w:rsid w:val="00AF5E63"/>
    <w:rsid w:val="00AF6B56"/>
    <w:rsid w:val="00AF6C62"/>
    <w:rsid w:val="00AF7A58"/>
    <w:rsid w:val="00B0047A"/>
    <w:rsid w:val="00B0175F"/>
    <w:rsid w:val="00B028A0"/>
    <w:rsid w:val="00B035C0"/>
    <w:rsid w:val="00B03BB0"/>
    <w:rsid w:val="00B03BCE"/>
    <w:rsid w:val="00B03C57"/>
    <w:rsid w:val="00B04236"/>
    <w:rsid w:val="00B04FBE"/>
    <w:rsid w:val="00B055BB"/>
    <w:rsid w:val="00B0631D"/>
    <w:rsid w:val="00B06E66"/>
    <w:rsid w:val="00B06FBB"/>
    <w:rsid w:val="00B07432"/>
    <w:rsid w:val="00B07542"/>
    <w:rsid w:val="00B07B31"/>
    <w:rsid w:val="00B10026"/>
    <w:rsid w:val="00B10251"/>
    <w:rsid w:val="00B1059A"/>
    <w:rsid w:val="00B1061F"/>
    <w:rsid w:val="00B11465"/>
    <w:rsid w:val="00B11CE6"/>
    <w:rsid w:val="00B11E55"/>
    <w:rsid w:val="00B12388"/>
    <w:rsid w:val="00B13720"/>
    <w:rsid w:val="00B13937"/>
    <w:rsid w:val="00B13F61"/>
    <w:rsid w:val="00B14498"/>
    <w:rsid w:val="00B146BE"/>
    <w:rsid w:val="00B14972"/>
    <w:rsid w:val="00B14DB6"/>
    <w:rsid w:val="00B14EDC"/>
    <w:rsid w:val="00B156F9"/>
    <w:rsid w:val="00B15E0A"/>
    <w:rsid w:val="00B1697C"/>
    <w:rsid w:val="00B16A81"/>
    <w:rsid w:val="00B201FF"/>
    <w:rsid w:val="00B20B2E"/>
    <w:rsid w:val="00B220AB"/>
    <w:rsid w:val="00B22F41"/>
    <w:rsid w:val="00B234C0"/>
    <w:rsid w:val="00B238DB"/>
    <w:rsid w:val="00B2416C"/>
    <w:rsid w:val="00B247F9"/>
    <w:rsid w:val="00B24EA0"/>
    <w:rsid w:val="00B256E6"/>
    <w:rsid w:val="00B25AAF"/>
    <w:rsid w:val="00B2773E"/>
    <w:rsid w:val="00B279E9"/>
    <w:rsid w:val="00B3003E"/>
    <w:rsid w:val="00B30F57"/>
    <w:rsid w:val="00B31BD2"/>
    <w:rsid w:val="00B32262"/>
    <w:rsid w:val="00B32C63"/>
    <w:rsid w:val="00B32F4A"/>
    <w:rsid w:val="00B330F7"/>
    <w:rsid w:val="00B34007"/>
    <w:rsid w:val="00B3473B"/>
    <w:rsid w:val="00B3514D"/>
    <w:rsid w:val="00B352C9"/>
    <w:rsid w:val="00B35645"/>
    <w:rsid w:val="00B36A72"/>
    <w:rsid w:val="00B37504"/>
    <w:rsid w:val="00B37FAF"/>
    <w:rsid w:val="00B404C8"/>
    <w:rsid w:val="00B41A05"/>
    <w:rsid w:val="00B41AB4"/>
    <w:rsid w:val="00B4274D"/>
    <w:rsid w:val="00B450F6"/>
    <w:rsid w:val="00B45422"/>
    <w:rsid w:val="00B45741"/>
    <w:rsid w:val="00B46298"/>
    <w:rsid w:val="00B462DB"/>
    <w:rsid w:val="00B465A9"/>
    <w:rsid w:val="00B46B95"/>
    <w:rsid w:val="00B47748"/>
    <w:rsid w:val="00B477A2"/>
    <w:rsid w:val="00B477F6"/>
    <w:rsid w:val="00B47F50"/>
    <w:rsid w:val="00B50781"/>
    <w:rsid w:val="00B50C84"/>
    <w:rsid w:val="00B50CDF"/>
    <w:rsid w:val="00B512ED"/>
    <w:rsid w:val="00B51394"/>
    <w:rsid w:val="00B513A8"/>
    <w:rsid w:val="00B541A4"/>
    <w:rsid w:val="00B55931"/>
    <w:rsid w:val="00B56ABB"/>
    <w:rsid w:val="00B57C39"/>
    <w:rsid w:val="00B57E84"/>
    <w:rsid w:val="00B601C6"/>
    <w:rsid w:val="00B6059C"/>
    <w:rsid w:val="00B60AC8"/>
    <w:rsid w:val="00B60DD7"/>
    <w:rsid w:val="00B623A7"/>
    <w:rsid w:val="00B62DFB"/>
    <w:rsid w:val="00B62E21"/>
    <w:rsid w:val="00B6321F"/>
    <w:rsid w:val="00B64257"/>
    <w:rsid w:val="00B64A1D"/>
    <w:rsid w:val="00B64C8A"/>
    <w:rsid w:val="00B65D5C"/>
    <w:rsid w:val="00B672F4"/>
    <w:rsid w:val="00B676E8"/>
    <w:rsid w:val="00B67A4B"/>
    <w:rsid w:val="00B702CC"/>
    <w:rsid w:val="00B7131D"/>
    <w:rsid w:val="00B71782"/>
    <w:rsid w:val="00B71812"/>
    <w:rsid w:val="00B72637"/>
    <w:rsid w:val="00B73104"/>
    <w:rsid w:val="00B73462"/>
    <w:rsid w:val="00B7356E"/>
    <w:rsid w:val="00B74763"/>
    <w:rsid w:val="00B7479B"/>
    <w:rsid w:val="00B74A72"/>
    <w:rsid w:val="00B75C11"/>
    <w:rsid w:val="00B75C82"/>
    <w:rsid w:val="00B764E0"/>
    <w:rsid w:val="00B77C1F"/>
    <w:rsid w:val="00B80A32"/>
    <w:rsid w:val="00B80A51"/>
    <w:rsid w:val="00B80D10"/>
    <w:rsid w:val="00B8188E"/>
    <w:rsid w:val="00B81D69"/>
    <w:rsid w:val="00B824D2"/>
    <w:rsid w:val="00B82E10"/>
    <w:rsid w:val="00B83CD1"/>
    <w:rsid w:val="00B845CC"/>
    <w:rsid w:val="00B850DC"/>
    <w:rsid w:val="00B86DB8"/>
    <w:rsid w:val="00B86DE3"/>
    <w:rsid w:val="00B876C8"/>
    <w:rsid w:val="00B91AC2"/>
    <w:rsid w:val="00B929C1"/>
    <w:rsid w:val="00B93CD6"/>
    <w:rsid w:val="00B94C09"/>
    <w:rsid w:val="00B95E5F"/>
    <w:rsid w:val="00B9609B"/>
    <w:rsid w:val="00B96493"/>
    <w:rsid w:val="00B96629"/>
    <w:rsid w:val="00B967CD"/>
    <w:rsid w:val="00B97261"/>
    <w:rsid w:val="00B9740C"/>
    <w:rsid w:val="00B97ACC"/>
    <w:rsid w:val="00B97CA1"/>
    <w:rsid w:val="00BA04C9"/>
    <w:rsid w:val="00BA07D7"/>
    <w:rsid w:val="00BA0AD2"/>
    <w:rsid w:val="00BA0CDD"/>
    <w:rsid w:val="00BA0FF9"/>
    <w:rsid w:val="00BA195E"/>
    <w:rsid w:val="00BA1C26"/>
    <w:rsid w:val="00BA2092"/>
    <w:rsid w:val="00BA237C"/>
    <w:rsid w:val="00BA23D3"/>
    <w:rsid w:val="00BA3616"/>
    <w:rsid w:val="00BA5AC7"/>
    <w:rsid w:val="00BA678B"/>
    <w:rsid w:val="00BA7584"/>
    <w:rsid w:val="00BA76A2"/>
    <w:rsid w:val="00BA7CF8"/>
    <w:rsid w:val="00BB1103"/>
    <w:rsid w:val="00BB153F"/>
    <w:rsid w:val="00BB1CA2"/>
    <w:rsid w:val="00BB1ECC"/>
    <w:rsid w:val="00BB2B80"/>
    <w:rsid w:val="00BB315F"/>
    <w:rsid w:val="00BB31D8"/>
    <w:rsid w:val="00BB4398"/>
    <w:rsid w:val="00BB44EB"/>
    <w:rsid w:val="00BB5E28"/>
    <w:rsid w:val="00BB67AE"/>
    <w:rsid w:val="00BB6920"/>
    <w:rsid w:val="00BB6934"/>
    <w:rsid w:val="00BB6F87"/>
    <w:rsid w:val="00BB7541"/>
    <w:rsid w:val="00BB7DF4"/>
    <w:rsid w:val="00BC0D77"/>
    <w:rsid w:val="00BC1245"/>
    <w:rsid w:val="00BC216A"/>
    <w:rsid w:val="00BC231E"/>
    <w:rsid w:val="00BC405B"/>
    <w:rsid w:val="00BC4315"/>
    <w:rsid w:val="00BC4449"/>
    <w:rsid w:val="00BC4477"/>
    <w:rsid w:val="00BC44B2"/>
    <w:rsid w:val="00BC4849"/>
    <w:rsid w:val="00BC52B5"/>
    <w:rsid w:val="00BC52E5"/>
    <w:rsid w:val="00BD10B9"/>
    <w:rsid w:val="00BD1DB1"/>
    <w:rsid w:val="00BD2054"/>
    <w:rsid w:val="00BD3417"/>
    <w:rsid w:val="00BD3DEF"/>
    <w:rsid w:val="00BD4498"/>
    <w:rsid w:val="00BD456D"/>
    <w:rsid w:val="00BD5347"/>
    <w:rsid w:val="00BD582F"/>
    <w:rsid w:val="00BD631C"/>
    <w:rsid w:val="00BD7295"/>
    <w:rsid w:val="00BD7597"/>
    <w:rsid w:val="00BD7684"/>
    <w:rsid w:val="00BD7D58"/>
    <w:rsid w:val="00BD7E1D"/>
    <w:rsid w:val="00BE035D"/>
    <w:rsid w:val="00BE0543"/>
    <w:rsid w:val="00BE056D"/>
    <w:rsid w:val="00BE068F"/>
    <w:rsid w:val="00BE124A"/>
    <w:rsid w:val="00BE15F4"/>
    <w:rsid w:val="00BE186C"/>
    <w:rsid w:val="00BE1930"/>
    <w:rsid w:val="00BE1C88"/>
    <w:rsid w:val="00BE2C68"/>
    <w:rsid w:val="00BE2DCF"/>
    <w:rsid w:val="00BE5736"/>
    <w:rsid w:val="00BE661D"/>
    <w:rsid w:val="00BF03FB"/>
    <w:rsid w:val="00BF0724"/>
    <w:rsid w:val="00BF0BED"/>
    <w:rsid w:val="00BF1961"/>
    <w:rsid w:val="00BF2B48"/>
    <w:rsid w:val="00BF3653"/>
    <w:rsid w:val="00BF3890"/>
    <w:rsid w:val="00BF53A4"/>
    <w:rsid w:val="00BF6521"/>
    <w:rsid w:val="00BF6C40"/>
    <w:rsid w:val="00BF6DD3"/>
    <w:rsid w:val="00BF7A71"/>
    <w:rsid w:val="00BF7E28"/>
    <w:rsid w:val="00C01763"/>
    <w:rsid w:val="00C01B68"/>
    <w:rsid w:val="00C028A8"/>
    <w:rsid w:val="00C02F8B"/>
    <w:rsid w:val="00C03E12"/>
    <w:rsid w:val="00C040E2"/>
    <w:rsid w:val="00C04866"/>
    <w:rsid w:val="00C04EE2"/>
    <w:rsid w:val="00C056C2"/>
    <w:rsid w:val="00C05D40"/>
    <w:rsid w:val="00C069B9"/>
    <w:rsid w:val="00C06F95"/>
    <w:rsid w:val="00C07007"/>
    <w:rsid w:val="00C073CC"/>
    <w:rsid w:val="00C07655"/>
    <w:rsid w:val="00C07763"/>
    <w:rsid w:val="00C10B18"/>
    <w:rsid w:val="00C11236"/>
    <w:rsid w:val="00C1178F"/>
    <w:rsid w:val="00C12186"/>
    <w:rsid w:val="00C12C95"/>
    <w:rsid w:val="00C12E09"/>
    <w:rsid w:val="00C13159"/>
    <w:rsid w:val="00C14A70"/>
    <w:rsid w:val="00C14F60"/>
    <w:rsid w:val="00C154E0"/>
    <w:rsid w:val="00C15565"/>
    <w:rsid w:val="00C1559D"/>
    <w:rsid w:val="00C15683"/>
    <w:rsid w:val="00C158F9"/>
    <w:rsid w:val="00C15914"/>
    <w:rsid w:val="00C15A73"/>
    <w:rsid w:val="00C16321"/>
    <w:rsid w:val="00C16529"/>
    <w:rsid w:val="00C17338"/>
    <w:rsid w:val="00C17C93"/>
    <w:rsid w:val="00C20153"/>
    <w:rsid w:val="00C20C24"/>
    <w:rsid w:val="00C20E64"/>
    <w:rsid w:val="00C221A3"/>
    <w:rsid w:val="00C22592"/>
    <w:rsid w:val="00C22612"/>
    <w:rsid w:val="00C2287E"/>
    <w:rsid w:val="00C22A77"/>
    <w:rsid w:val="00C230A0"/>
    <w:rsid w:val="00C235FD"/>
    <w:rsid w:val="00C23691"/>
    <w:rsid w:val="00C24DA7"/>
    <w:rsid w:val="00C24ED3"/>
    <w:rsid w:val="00C25DCF"/>
    <w:rsid w:val="00C269B1"/>
    <w:rsid w:val="00C27307"/>
    <w:rsid w:val="00C276CE"/>
    <w:rsid w:val="00C27B02"/>
    <w:rsid w:val="00C3001C"/>
    <w:rsid w:val="00C307DE"/>
    <w:rsid w:val="00C3123F"/>
    <w:rsid w:val="00C31396"/>
    <w:rsid w:val="00C31703"/>
    <w:rsid w:val="00C3275C"/>
    <w:rsid w:val="00C327ED"/>
    <w:rsid w:val="00C32E52"/>
    <w:rsid w:val="00C33173"/>
    <w:rsid w:val="00C335F2"/>
    <w:rsid w:val="00C33C51"/>
    <w:rsid w:val="00C33C7B"/>
    <w:rsid w:val="00C3409C"/>
    <w:rsid w:val="00C34271"/>
    <w:rsid w:val="00C34379"/>
    <w:rsid w:val="00C348A1"/>
    <w:rsid w:val="00C36045"/>
    <w:rsid w:val="00C37BCF"/>
    <w:rsid w:val="00C40834"/>
    <w:rsid w:val="00C40B9A"/>
    <w:rsid w:val="00C40BF7"/>
    <w:rsid w:val="00C40DF1"/>
    <w:rsid w:val="00C41789"/>
    <w:rsid w:val="00C42C9E"/>
    <w:rsid w:val="00C42E63"/>
    <w:rsid w:val="00C434AC"/>
    <w:rsid w:val="00C434DD"/>
    <w:rsid w:val="00C43769"/>
    <w:rsid w:val="00C4569F"/>
    <w:rsid w:val="00C45A06"/>
    <w:rsid w:val="00C46AB2"/>
    <w:rsid w:val="00C46DB7"/>
    <w:rsid w:val="00C524D7"/>
    <w:rsid w:val="00C53776"/>
    <w:rsid w:val="00C53E3C"/>
    <w:rsid w:val="00C540B4"/>
    <w:rsid w:val="00C54787"/>
    <w:rsid w:val="00C55717"/>
    <w:rsid w:val="00C5738B"/>
    <w:rsid w:val="00C574D4"/>
    <w:rsid w:val="00C6034E"/>
    <w:rsid w:val="00C60759"/>
    <w:rsid w:val="00C608AD"/>
    <w:rsid w:val="00C62F96"/>
    <w:rsid w:val="00C63A59"/>
    <w:rsid w:val="00C652F1"/>
    <w:rsid w:val="00C660CB"/>
    <w:rsid w:val="00C662AC"/>
    <w:rsid w:val="00C663D9"/>
    <w:rsid w:val="00C675CE"/>
    <w:rsid w:val="00C678BB"/>
    <w:rsid w:val="00C679DE"/>
    <w:rsid w:val="00C67FD4"/>
    <w:rsid w:val="00C70013"/>
    <w:rsid w:val="00C70D92"/>
    <w:rsid w:val="00C70ED6"/>
    <w:rsid w:val="00C72071"/>
    <w:rsid w:val="00C721E4"/>
    <w:rsid w:val="00C7448F"/>
    <w:rsid w:val="00C753CA"/>
    <w:rsid w:val="00C76B1A"/>
    <w:rsid w:val="00C77540"/>
    <w:rsid w:val="00C77C3D"/>
    <w:rsid w:val="00C77EA6"/>
    <w:rsid w:val="00C8068B"/>
    <w:rsid w:val="00C80A62"/>
    <w:rsid w:val="00C813F7"/>
    <w:rsid w:val="00C818BF"/>
    <w:rsid w:val="00C81928"/>
    <w:rsid w:val="00C82AE7"/>
    <w:rsid w:val="00C83889"/>
    <w:rsid w:val="00C85997"/>
    <w:rsid w:val="00C85D37"/>
    <w:rsid w:val="00C86334"/>
    <w:rsid w:val="00C8691C"/>
    <w:rsid w:val="00C86B14"/>
    <w:rsid w:val="00C8736B"/>
    <w:rsid w:val="00C87431"/>
    <w:rsid w:val="00C87498"/>
    <w:rsid w:val="00C8755E"/>
    <w:rsid w:val="00C87D4C"/>
    <w:rsid w:val="00C87ECB"/>
    <w:rsid w:val="00C904B3"/>
    <w:rsid w:val="00C911AB"/>
    <w:rsid w:val="00C91CB0"/>
    <w:rsid w:val="00C92746"/>
    <w:rsid w:val="00C92BC5"/>
    <w:rsid w:val="00C93093"/>
    <w:rsid w:val="00C9384A"/>
    <w:rsid w:val="00C95044"/>
    <w:rsid w:val="00C9545D"/>
    <w:rsid w:val="00C957C0"/>
    <w:rsid w:val="00C959E7"/>
    <w:rsid w:val="00C95FA3"/>
    <w:rsid w:val="00C9616E"/>
    <w:rsid w:val="00C963B6"/>
    <w:rsid w:val="00C973EC"/>
    <w:rsid w:val="00C97A6E"/>
    <w:rsid w:val="00CA0B44"/>
    <w:rsid w:val="00CA0BF8"/>
    <w:rsid w:val="00CA0F51"/>
    <w:rsid w:val="00CA2C8F"/>
    <w:rsid w:val="00CA3B08"/>
    <w:rsid w:val="00CA3DB0"/>
    <w:rsid w:val="00CA3EBF"/>
    <w:rsid w:val="00CA43C3"/>
    <w:rsid w:val="00CA4A4C"/>
    <w:rsid w:val="00CA4F03"/>
    <w:rsid w:val="00CA5067"/>
    <w:rsid w:val="00CA6DB9"/>
    <w:rsid w:val="00CA708F"/>
    <w:rsid w:val="00CA7AD3"/>
    <w:rsid w:val="00CA7D05"/>
    <w:rsid w:val="00CB21E2"/>
    <w:rsid w:val="00CB263C"/>
    <w:rsid w:val="00CB2DB9"/>
    <w:rsid w:val="00CB3431"/>
    <w:rsid w:val="00CB3539"/>
    <w:rsid w:val="00CB373E"/>
    <w:rsid w:val="00CB3915"/>
    <w:rsid w:val="00CB45C5"/>
    <w:rsid w:val="00CB489E"/>
    <w:rsid w:val="00CB4C0D"/>
    <w:rsid w:val="00CB5329"/>
    <w:rsid w:val="00CB56C8"/>
    <w:rsid w:val="00CB59A5"/>
    <w:rsid w:val="00CB648F"/>
    <w:rsid w:val="00CB6B09"/>
    <w:rsid w:val="00CB7F62"/>
    <w:rsid w:val="00CC0314"/>
    <w:rsid w:val="00CC0452"/>
    <w:rsid w:val="00CC1022"/>
    <w:rsid w:val="00CC13C1"/>
    <w:rsid w:val="00CC1607"/>
    <w:rsid w:val="00CC1DAA"/>
    <w:rsid w:val="00CC21E2"/>
    <w:rsid w:val="00CC4B35"/>
    <w:rsid w:val="00CC4C8B"/>
    <w:rsid w:val="00CC4EE0"/>
    <w:rsid w:val="00CC5261"/>
    <w:rsid w:val="00CC54E1"/>
    <w:rsid w:val="00CC5A6D"/>
    <w:rsid w:val="00CC5D1D"/>
    <w:rsid w:val="00CC6282"/>
    <w:rsid w:val="00CC64CA"/>
    <w:rsid w:val="00CC6FD5"/>
    <w:rsid w:val="00CC72E6"/>
    <w:rsid w:val="00CC73CD"/>
    <w:rsid w:val="00CC7A34"/>
    <w:rsid w:val="00CC7B19"/>
    <w:rsid w:val="00CC7BD6"/>
    <w:rsid w:val="00CD07EB"/>
    <w:rsid w:val="00CD08C5"/>
    <w:rsid w:val="00CD1371"/>
    <w:rsid w:val="00CD29C6"/>
    <w:rsid w:val="00CD3050"/>
    <w:rsid w:val="00CD3F6E"/>
    <w:rsid w:val="00CD4466"/>
    <w:rsid w:val="00CD446F"/>
    <w:rsid w:val="00CD45E3"/>
    <w:rsid w:val="00CD461B"/>
    <w:rsid w:val="00CD4CF9"/>
    <w:rsid w:val="00CD5274"/>
    <w:rsid w:val="00CD52E6"/>
    <w:rsid w:val="00CD59FE"/>
    <w:rsid w:val="00CD65EB"/>
    <w:rsid w:val="00CD6E84"/>
    <w:rsid w:val="00CE0428"/>
    <w:rsid w:val="00CE0788"/>
    <w:rsid w:val="00CE1D54"/>
    <w:rsid w:val="00CE263E"/>
    <w:rsid w:val="00CE3090"/>
    <w:rsid w:val="00CE3654"/>
    <w:rsid w:val="00CE4AE8"/>
    <w:rsid w:val="00CE4C8E"/>
    <w:rsid w:val="00CE5982"/>
    <w:rsid w:val="00CE62D9"/>
    <w:rsid w:val="00CE6603"/>
    <w:rsid w:val="00CE6FC2"/>
    <w:rsid w:val="00CE7785"/>
    <w:rsid w:val="00CE791A"/>
    <w:rsid w:val="00CE7C6F"/>
    <w:rsid w:val="00CF0699"/>
    <w:rsid w:val="00CF0ED0"/>
    <w:rsid w:val="00CF11F1"/>
    <w:rsid w:val="00CF2467"/>
    <w:rsid w:val="00CF2518"/>
    <w:rsid w:val="00CF3F55"/>
    <w:rsid w:val="00CF5D14"/>
    <w:rsid w:val="00CF65C9"/>
    <w:rsid w:val="00CF69DE"/>
    <w:rsid w:val="00CF7C53"/>
    <w:rsid w:val="00CF7E94"/>
    <w:rsid w:val="00D004C7"/>
    <w:rsid w:val="00D01255"/>
    <w:rsid w:val="00D024BB"/>
    <w:rsid w:val="00D02C60"/>
    <w:rsid w:val="00D03C1D"/>
    <w:rsid w:val="00D04315"/>
    <w:rsid w:val="00D04985"/>
    <w:rsid w:val="00D04DC8"/>
    <w:rsid w:val="00D04FC9"/>
    <w:rsid w:val="00D05669"/>
    <w:rsid w:val="00D06935"/>
    <w:rsid w:val="00D07308"/>
    <w:rsid w:val="00D077DC"/>
    <w:rsid w:val="00D07CEA"/>
    <w:rsid w:val="00D11133"/>
    <w:rsid w:val="00D11318"/>
    <w:rsid w:val="00D12044"/>
    <w:rsid w:val="00D12520"/>
    <w:rsid w:val="00D12A46"/>
    <w:rsid w:val="00D12A78"/>
    <w:rsid w:val="00D13915"/>
    <w:rsid w:val="00D13E62"/>
    <w:rsid w:val="00D13FE1"/>
    <w:rsid w:val="00D141B0"/>
    <w:rsid w:val="00D14FF0"/>
    <w:rsid w:val="00D15FA3"/>
    <w:rsid w:val="00D16382"/>
    <w:rsid w:val="00D16431"/>
    <w:rsid w:val="00D1651D"/>
    <w:rsid w:val="00D175BD"/>
    <w:rsid w:val="00D17767"/>
    <w:rsid w:val="00D17B1B"/>
    <w:rsid w:val="00D17BEC"/>
    <w:rsid w:val="00D205AE"/>
    <w:rsid w:val="00D2065E"/>
    <w:rsid w:val="00D20EB7"/>
    <w:rsid w:val="00D21115"/>
    <w:rsid w:val="00D224D4"/>
    <w:rsid w:val="00D22561"/>
    <w:rsid w:val="00D235DF"/>
    <w:rsid w:val="00D238FC"/>
    <w:rsid w:val="00D2423B"/>
    <w:rsid w:val="00D24E92"/>
    <w:rsid w:val="00D25FD7"/>
    <w:rsid w:val="00D2738D"/>
    <w:rsid w:val="00D27D91"/>
    <w:rsid w:val="00D308F8"/>
    <w:rsid w:val="00D3146F"/>
    <w:rsid w:val="00D3175C"/>
    <w:rsid w:val="00D32166"/>
    <w:rsid w:val="00D32A18"/>
    <w:rsid w:val="00D32BCF"/>
    <w:rsid w:val="00D3464C"/>
    <w:rsid w:val="00D34AFB"/>
    <w:rsid w:val="00D34B33"/>
    <w:rsid w:val="00D34BFB"/>
    <w:rsid w:val="00D34E40"/>
    <w:rsid w:val="00D351A8"/>
    <w:rsid w:val="00D36A5B"/>
    <w:rsid w:val="00D375EA"/>
    <w:rsid w:val="00D377A4"/>
    <w:rsid w:val="00D40665"/>
    <w:rsid w:val="00D41128"/>
    <w:rsid w:val="00D4130E"/>
    <w:rsid w:val="00D4179C"/>
    <w:rsid w:val="00D41AFF"/>
    <w:rsid w:val="00D428CD"/>
    <w:rsid w:val="00D42945"/>
    <w:rsid w:val="00D432B6"/>
    <w:rsid w:val="00D43F7E"/>
    <w:rsid w:val="00D448E4"/>
    <w:rsid w:val="00D459A2"/>
    <w:rsid w:val="00D45A35"/>
    <w:rsid w:val="00D461EE"/>
    <w:rsid w:val="00D4674E"/>
    <w:rsid w:val="00D4699A"/>
    <w:rsid w:val="00D4719C"/>
    <w:rsid w:val="00D50048"/>
    <w:rsid w:val="00D501EA"/>
    <w:rsid w:val="00D5039A"/>
    <w:rsid w:val="00D5041F"/>
    <w:rsid w:val="00D50AC9"/>
    <w:rsid w:val="00D51702"/>
    <w:rsid w:val="00D51ACB"/>
    <w:rsid w:val="00D5279B"/>
    <w:rsid w:val="00D53911"/>
    <w:rsid w:val="00D53E62"/>
    <w:rsid w:val="00D53FC5"/>
    <w:rsid w:val="00D544A3"/>
    <w:rsid w:val="00D5450D"/>
    <w:rsid w:val="00D5472D"/>
    <w:rsid w:val="00D567D1"/>
    <w:rsid w:val="00D57032"/>
    <w:rsid w:val="00D5797A"/>
    <w:rsid w:val="00D609A5"/>
    <w:rsid w:val="00D60D7B"/>
    <w:rsid w:val="00D61016"/>
    <w:rsid w:val="00D611B6"/>
    <w:rsid w:val="00D61401"/>
    <w:rsid w:val="00D62097"/>
    <w:rsid w:val="00D620CF"/>
    <w:rsid w:val="00D62671"/>
    <w:rsid w:val="00D63667"/>
    <w:rsid w:val="00D6375C"/>
    <w:rsid w:val="00D63C6A"/>
    <w:rsid w:val="00D642B2"/>
    <w:rsid w:val="00D64766"/>
    <w:rsid w:val="00D6560D"/>
    <w:rsid w:val="00D66D03"/>
    <w:rsid w:val="00D66D46"/>
    <w:rsid w:val="00D67CF2"/>
    <w:rsid w:val="00D67EAE"/>
    <w:rsid w:val="00D70030"/>
    <w:rsid w:val="00D718FF"/>
    <w:rsid w:val="00D71DD9"/>
    <w:rsid w:val="00D732A9"/>
    <w:rsid w:val="00D739B6"/>
    <w:rsid w:val="00D739E2"/>
    <w:rsid w:val="00D75413"/>
    <w:rsid w:val="00D754C5"/>
    <w:rsid w:val="00D75601"/>
    <w:rsid w:val="00D76265"/>
    <w:rsid w:val="00D7652B"/>
    <w:rsid w:val="00D76559"/>
    <w:rsid w:val="00D80AA9"/>
    <w:rsid w:val="00D818DB"/>
    <w:rsid w:val="00D820F9"/>
    <w:rsid w:val="00D8295F"/>
    <w:rsid w:val="00D83F82"/>
    <w:rsid w:val="00D83F88"/>
    <w:rsid w:val="00D847A6"/>
    <w:rsid w:val="00D8491D"/>
    <w:rsid w:val="00D85145"/>
    <w:rsid w:val="00D856C2"/>
    <w:rsid w:val="00D85FCF"/>
    <w:rsid w:val="00D86CF9"/>
    <w:rsid w:val="00D87047"/>
    <w:rsid w:val="00D87B07"/>
    <w:rsid w:val="00D9002C"/>
    <w:rsid w:val="00D90061"/>
    <w:rsid w:val="00D90165"/>
    <w:rsid w:val="00D90BB8"/>
    <w:rsid w:val="00D913EF"/>
    <w:rsid w:val="00D919FE"/>
    <w:rsid w:val="00D91EAE"/>
    <w:rsid w:val="00D91F66"/>
    <w:rsid w:val="00D92FBF"/>
    <w:rsid w:val="00D94FE7"/>
    <w:rsid w:val="00D951AC"/>
    <w:rsid w:val="00D952CB"/>
    <w:rsid w:val="00D95672"/>
    <w:rsid w:val="00D95988"/>
    <w:rsid w:val="00D95C64"/>
    <w:rsid w:val="00D95EAD"/>
    <w:rsid w:val="00D966A7"/>
    <w:rsid w:val="00D96748"/>
    <w:rsid w:val="00D96A78"/>
    <w:rsid w:val="00D9722D"/>
    <w:rsid w:val="00D976C8"/>
    <w:rsid w:val="00D97744"/>
    <w:rsid w:val="00D97D1C"/>
    <w:rsid w:val="00DA0290"/>
    <w:rsid w:val="00DA0CB5"/>
    <w:rsid w:val="00DA157F"/>
    <w:rsid w:val="00DA1B28"/>
    <w:rsid w:val="00DA1C94"/>
    <w:rsid w:val="00DA1CD8"/>
    <w:rsid w:val="00DA4065"/>
    <w:rsid w:val="00DA486D"/>
    <w:rsid w:val="00DA4CA3"/>
    <w:rsid w:val="00DA58AE"/>
    <w:rsid w:val="00DA77E7"/>
    <w:rsid w:val="00DA7D5C"/>
    <w:rsid w:val="00DB0045"/>
    <w:rsid w:val="00DB0323"/>
    <w:rsid w:val="00DB1357"/>
    <w:rsid w:val="00DB2092"/>
    <w:rsid w:val="00DB2926"/>
    <w:rsid w:val="00DB29E6"/>
    <w:rsid w:val="00DB2AD0"/>
    <w:rsid w:val="00DB2D40"/>
    <w:rsid w:val="00DB3196"/>
    <w:rsid w:val="00DB401B"/>
    <w:rsid w:val="00DB42CB"/>
    <w:rsid w:val="00DB4444"/>
    <w:rsid w:val="00DB5CB9"/>
    <w:rsid w:val="00DB6162"/>
    <w:rsid w:val="00DB645E"/>
    <w:rsid w:val="00DB69E9"/>
    <w:rsid w:val="00DB76B8"/>
    <w:rsid w:val="00DB7B50"/>
    <w:rsid w:val="00DC02D4"/>
    <w:rsid w:val="00DC04B5"/>
    <w:rsid w:val="00DC1208"/>
    <w:rsid w:val="00DC133C"/>
    <w:rsid w:val="00DC1779"/>
    <w:rsid w:val="00DC1F28"/>
    <w:rsid w:val="00DC2332"/>
    <w:rsid w:val="00DC2AE4"/>
    <w:rsid w:val="00DC48CD"/>
    <w:rsid w:val="00DC7162"/>
    <w:rsid w:val="00DC7D48"/>
    <w:rsid w:val="00DC7FE4"/>
    <w:rsid w:val="00DD01CF"/>
    <w:rsid w:val="00DD021F"/>
    <w:rsid w:val="00DD0626"/>
    <w:rsid w:val="00DD0D47"/>
    <w:rsid w:val="00DD12B6"/>
    <w:rsid w:val="00DD132A"/>
    <w:rsid w:val="00DD2AC5"/>
    <w:rsid w:val="00DD3632"/>
    <w:rsid w:val="00DD49BB"/>
    <w:rsid w:val="00DD4B76"/>
    <w:rsid w:val="00DD4E7D"/>
    <w:rsid w:val="00DD56CE"/>
    <w:rsid w:val="00DD6B4C"/>
    <w:rsid w:val="00DE1410"/>
    <w:rsid w:val="00DE26D1"/>
    <w:rsid w:val="00DE2BC6"/>
    <w:rsid w:val="00DE5120"/>
    <w:rsid w:val="00DE5422"/>
    <w:rsid w:val="00DE5824"/>
    <w:rsid w:val="00DE5F90"/>
    <w:rsid w:val="00DE64E0"/>
    <w:rsid w:val="00DE6B50"/>
    <w:rsid w:val="00DE7C98"/>
    <w:rsid w:val="00DF002C"/>
    <w:rsid w:val="00DF1D19"/>
    <w:rsid w:val="00DF2265"/>
    <w:rsid w:val="00DF231F"/>
    <w:rsid w:val="00DF2442"/>
    <w:rsid w:val="00DF24BF"/>
    <w:rsid w:val="00DF2F8D"/>
    <w:rsid w:val="00DF3139"/>
    <w:rsid w:val="00DF3751"/>
    <w:rsid w:val="00DF3B4E"/>
    <w:rsid w:val="00DF40D6"/>
    <w:rsid w:val="00DF412D"/>
    <w:rsid w:val="00DF4414"/>
    <w:rsid w:val="00DF54C0"/>
    <w:rsid w:val="00DF77A0"/>
    <w:rsid w:val="00DF7C60"/>
    <w:rsid w:val="00E017EB"/>
    <w:rsid w:val="00E02E88"/>
    <w:rsid w:val="00E03F33"/>
    <w:rsid w:val="00E04DED"/>
    <w:rsid w:val="00E04FBF"/>
    <w:rsid w:val="00E05B9B"/>
    <w:rsid w:val="00E05CB6"/>
    <w:rsid w:val="00E05CE4"/>
    <w:rsid w:val="00E06ADD"/>
    <w:rsid w:val="00E07FDF"/>
    <w:rsid w:val="00E10230"/>
    <w:rsid w:val="00E113CD"/>
    <w:rsid w:val="00E121D0"/>
    <w:rsid w:val="00E12376"/>
    <w:rsid w:val="00E1253B"/>
    <w:rsid w:val="00E13A0D"/>
    <w:rsid w:val="00E14A92"/>
    <w:rsid w:val="00E14CBF"/>
    <w:rsid w:val="00E15376"/>
    <w:rsid w:val="00E155CE"/>
    <w:rsid w:val="00E157F8"/>
    <w:rsid w:val="00E158CF"/>
    <w:rsid w:val="00E16556"/>
    <w:rsid w:val="00E174F6"/>
    <w:rsid w:val="00E1788F"/>
    <w:rsid w:val="00E212FF"/>
    <w:rsid w:val="00E21E3B"/>
    <w:rsid w:val="00E227E2"/>
    <w:rsid w:val="00E22997"/>
    <w:rsid w:val="00E2319F"/>
    <w:rsid w:val="00E237F9"/>
    <w:rsid w:val="00E23EEA"/>
    <w:rsid w:val="00E24657"/>
    <w:rsid w:val="00E24C15"/>
    <w:rsid w:val="00E27D03"/>
    <w:rsid w:val="00E3033A"/>
    <w:rsid w:val="00E3298A"/>
    <w:rsid w:val="00E32C78"/>
    <w:rsid w:val="00E3346D"/>
    <w:rsid w:val="00E33C88"/>
    <w:rsid w:val="00E33EB2"/>
    <w:rsid w:val="00E34382"/>
    <w:rsid w:val="00E34714"/>
    <w:rsid w:val="00E34E23"/>
    <w:rsid w:val="00E35D5B"/>
    <w:rsid w:val="00E3619F"/>
    <w:rsid w:val="00E36558"/>
    <w:rsid w:val="00E3707D"/>
    <w:rsid w:val="00E376E0"/>
    <w:rsid w:val="00E40C23"/>
    <w:rsid w:val="00E40CC1"/>
    <w:rsid w:val="00E4131E"/>
    <w:rsid w:val="00E41979"/>
    <w:rsid w:val="00E439FB"/>
    <w:rsid w:val="00E43B45"/>
    <w:rsid w:val="00E43FDB"/>
    <w:rsid w:val="00E4454D"/>
    <w:rsid w:val="00E44AE5"/>
    <w:rsid w:val="00E450FA"/>
    <w:rsid w:val="00E45C09"/>
    <w:rsid w:val="00E45EF4"/>
    <w:rsid w:val="00E47082"/>
    <w:rsid w:val="00E4718C"/>
    <w:rsid w:val="00E47A47"/>
    <w:rsid w:val="00E500B5"/>
    <w:rsid w:val="00E5062F"/>
    <w:rsid w:val="00E50F3F"/>
    <w:rsid w:val="00E5107A"/>
    <w:rsid w:val="00E513AD"/>
    <w:rsid w:val="00E51450"/>
    <w:rsid w:val="00E52ADC"/>
    <w:rsid w:val="00E53F38"/>
    <w:rsid w:val="00E54BCD"/>
    <w:rsid w:val="00E552C8"/>
    <w:rsid w:val="00E55531"/>
    <w:rsid w:val="00E5558E"/>
    <w:rsid w:val="00E556A5"/>
    <w:rsid w:val="00E55B92"/>
    <w:rsid w:val="00E55BAE"/>
    <w:rsid w:val="00E56B49"/>
    <w:rsid w:val="00E575F6"/>
    <w:rsid w:val="00E57EA3"/>
    <w:rsid w:val="00E608A0"/>
    <w:rsid w:val="00E6107E"/>
    <w:rsid w:val="00E612CA"/>
    <w:rsid w:val="00E614A9"/>
    <w:rsid w:val="00E620DC"/>
    <w:rsid w:val="00E62327"/>
    <w:rsid w:val="00E628E6"/>
    <w:rsid w:val="00E62A84"/>
    <w:rsid w:val="00E654AC"/>
    <w:rsid w:val="00E657ED"/>
    <w:rsid w:val="00E659A5"/>
    <w:rsid w:val="00E65FCD"/>
    <w:rsid w:val="00E6601B"/>
    <w:rsid w:val="00E66221"/>
    <w:rsid w:val="00E66CEE"/>
    <w:rsid w:val="00E66F9A"/>
    <w:rsid w:val="00E675B0"/>
    <w:rsid w:val="00E675D3"/>
    <w:rsid w:val="00E67B8E"/>
    <w:rsid w:val="00E67C9C"/>
    <w:rsid w:val="00E67E77"/>
    <w:rsid w:val="00E70170"/>
    <w:rsid w:val="00E70BB3"/>
    <w:rsid w:val="00E70DF5"/>
    <w:rsid w:val="00E7187F"/>
    <w:rsid w:val="00E7197C"/>
    <w:rsid w:val="00E719DC"/>
    <w:rsid w:val="00E73471"/>
    <w:rsid w:val="00E736ED"/>
    <w:rsid w:val="00E73B36"/>
    <w:rsid w:val="00E73F93"/>
    <w:rsid w:val="00E74ADD"/>
    <w:rsid w:val="00E74D34"/>
    <w:rsid w:val="00E750FC"/>
    <w:rsid w:val="00E752CA"/>
    <w:rsid w:val="00E75FB8"/>
    <w:rsid w:val="00E76786"/>
    <w:rsid w:val="00E76D61"/>
    <w:rsid w:val="00E80DFE"/>
    <w:rsid w:val="00E8155E"/>
    <w:rsid w:val="00E820A6"/>
    <w:rsid w:val="00E826A9"/>
    <w:rsid w:val="00E82767"/>
    <w:rsid w:val="00E82C03"/>
    <w:rsid w:val="00E838F0"/>
    <w:rsid w:val="00E83A13"/>
    <w:rsid w:val="00E840F9"/>
    <w:rsid w:val="00E847CE"/>
    <w:rsid w:val="00E8525D"/>
    <w:rsid w:val="00E85DC2"/>
    <w:rsid w:val="00E85E4F"/>
    <w:rsid w:val="00E861FB"/>
    <w:rsid w:val="00E8623D"/>
    <w:rsid w:val="00E87D37"/>
    <w:rsid w:val="00E87DA0"/>
    <w:rsid w:val="00E90724"/>
    <w:rsid w:val="00E922B2"/>
    <w:rsid w:val="00E9249F"/>
    <w:rsid w:val="00E93120"/>
    <w:rsid w:val="00E93357"/>
    <w:rsid w:val="00E93AA8"/>
    <w:rsid w:val="00E946D6"/>
    <w:rsid w:val="00E951E3"/>
    <w:rsid w:val="00E95249"/>
    <w:rsid w:val="00E958A4"/>
    <w:rsid w:val="00E961C4"/>
    <w:rsid w:val="00E969F4"/>
    <w:rsid w:val="00E96E79"/>
    <w:rsid w:val="00E973B0"/>
    <w:rsid w:val="00E97E85"/>
    <w:rsid w:val="00EA061C"/>
    <w:rsid w:val="00EA102B"/>
    <w:rsid w:val="00EA1428"/>
    <w:rsid w:val="00EA2D04"/>
    <w:rsid w:val="00EA326D"/>
    <w:rsid w:val="00EA3F98"/>
    <w:rsid w:val="00EA460C"/>
    <w:rsid w:val="00EA5053"/>
    <w:rsid w:val="00EA582A"/>
    <w:rsid w:val="00EA6049"/>
    <w:rsid w:val="00EA6FD7"/>
    <w:rsid w:val="00EA702D"/>
    <w:rsid w:val="00EA786D"/>
    <w:rsid w:val="00EA791C"/>
    <w:rsid w:val="00EB140D"/>
    <w:rsid w:val="00EB1605"/>
    <w:rsid w:val="00EB2782"/>
    <w:rsid w:val="00EB3241"/>
    <w:rsid w:val="00EB38C3"/>
    <w:rsid w:val="00EB3DDC"/>
    <w:rsid w:val="00EB4344"/>
    <w:rsid w:val="00EB455A"/>
    <w:rsid w:val="00EB5253"/>
    <w:rsid w:val="00EB5284"/>
    <w:rsid w:val="00EB57B4"/>
    <w:rsid w:val="00EB5D4F"/>
    <w:rsid w:val="00EB5DAC"/>
    <w:rsid w:val="00EB65EE"/>
    <w:rsid w:val="00EB70FE"/>
    <w:rsid w:val="00EB723F"/>
    <w:rsid w:val="00EB726F"/>
    <w:rsid w:val="00EB7367"/>
    <w:rsid w:val="00EB7370"/>
    <w:rsid w:val="00EB79CC"/>
    <w:rsid w:val="00EC04F7"/>
    <w:rsid w:val="00EC05FC"/>
    <w:rsid w:val="00EC13FB"/>
    <w:rsid w:val="00EC223B"/>
    <w:rsid w:val="00EC231C"/>
    <w:rsid w:val="00EC311A"/>
    <w:rsid w:val="00EC3820"/>
    <w:rsid w:val="00EC4642"/>
    <w:rsid w:val="00EC4B88"/>
    <w:rsid w:val="00EC6903"/>
    <w:rsid w:val="00EC6997"/>
    <w:rsid w:val="00EC6E4B"/>
    <w:rsid w:val="00ED020E"/>
    <w:rsid w:val="00ED0525"/>
    <w:rsid w:val="00ED0A2B"/>
    <w:rsid w:val="00ED0AF8"/>
    <w:rsid w:val="00ED0EFF"/>
    <w:rsid w:val="00ED0F27"/>
    <w:rsid w:val="00ED13BB"/>
    <w:rsid w:val="00ED1E15"/>
    <w:rsid w:val="00ED34E2"/>
    <w:rsid w:val="00ED39F7"/>
    <w:rsid w:val="00ED4056"/>
    <w:rsid w:val="00ED42EB"/>
    <w:rsid w:val="00ED4822"/>
    <w:rsid w:val="00ED5D97"/>
    <w:rsid w:val="00ED6B62"/>
    <w:rsid w:val="00ED6EF3"/>
    <w:rsid w:val="00ED70F2"/>
    <w:rsid w:val="00ED737B"/>
    <w:rsid w:val="00ED761E"/>
    <w:rsid w:val="00EE08D1"/>
    <w:rsid w:val="00EE08D5"/>
    <w:rsid w:val="00EE0D8D"/>
    <w:rsid w:val="00EE1118"/>
    <w:rsid w:val="00EE1A04"/>
    <w:rsid w:val="00EE1D4A"/>
    <w:rsid w:val="00EE203B"/>
    <w:rsid w:val="00EE3617"/>
    <w:rsid w:val="00EE3A5F"/>
    <w:rsid w:val="00EE3B1C"/>
    <w:rsid w:val="00EE4254"/>
    <w:rsid w:val="00EE4C2C"/>
    <w:rsid w:val="00EE4C93"/>
    <w:rsid w:val="00EE5086"/>
    <w:rsid w:val="00EE547F"/>
    <w:rsid w:val="00EE5518"/>
    <w:rsid w:val="00EE6055"/>
    <w:rsid w:val="00EE6C74"/>
    <w:rsid w:val="00EE77A2"/>
    <w:rsid w:val="00EE78C3"/>
    <w:rsid w:val="00EF048F"/>
    <w:rsid w:val="00EF1D85"/>
    <w:rsid w:val="00EF1EF3"/>
    <w:rsid w:val="00EF200C"/>
    <w:rsid w:val="00EF2134"/>
    <w:rsid w:val="00EF2C02"/>
    <w:rsid w:val="00EF2C5D"/>
    <w:rsid w:val="00EF2D83"/>
    <w:rsid w:val="00EF304F"/>
    <w:rsid w:val="00EF3154"/>
    <w:rsid w:val="00EF5CBA"/>
    <w:rsid w:val="00EF7C84"/>
    <w:rsid w:val="00F0257D"/>
    <w:rsid w:val="00F02F65"/>
    <w:rsid w:val="00F03EC7"/>
    <w:rsid w:val="00F040E9"/>
    <w:rsid w:val="00F04533"/>
    <w:rsid w:val="00F04762"/>
    <w:rsid w:val="00F05C1D"/>
    <w:rsid w:val="00F05C70"/>
    <w:rsid w:val="00F06798"/>
    <w:rsid w:val="00F070B8"/>
    <w:rsid w:val="00F0796F"/>
    <w:rsid w:val="00F1010A"/>
    <w:rsid w:val="00F113E9"/>
    <w:rsid w:val="00F11532"/>
    <w:rsid w:val="00F1225E"/>
    <w:rsid w:val="00F122B6"/>
    <w:rsid w:val="00F12EF4"/>
    <w:rsid w:val="00F1361A"/>
    <w:rsid w:val="00F136EF"/>
    <w:rsid w:val="00F13F4D"/>
    <w:rsid w:val="00F14345"/>
    <w:rsid w:val="00F144F7"/>
    <w:rsid w:val="00F14975"/>
    <w:rsid w:val="00F14D62"/>
    <w:rsid w:val="00F16732"/>
    <w:rsid w:val="00F17679"/>
    <w:rsid w:val="00F17D88"/>
    <w:rsid w:val="00F20518"/>
    <w:rsid w:val="00F20607"/>
    <w:rsid w:val="00F20A04"/>
    <w:rsid w:val="00F20C32"/>
    <w:rsid w:val="00F2183D"/>
    <w:rsid w:val="00F22702"/>
    <w:rsid w:val="00F2279A"/>
    <w:rsid w:val="00F22C8B"/>
    <w:rsid w:val="00F24883"/>
    <w:rsid w:val="00F25026"/>
    <w:rsid w:val="00F269CA"/>
    <w:rsid w:val="00F26D70"/>
    <w:rsid w:val="00F275CE"/>
    <w:rsid w:val="00F278CE"/>
    <w:rsid w:val="00F30917"/>
    <w:rsid w:val="00F30A50"/>
    <w:rsid w:val="00F30BA6"/>
    <w:rsid w:val="00F30CCA"/>
    <w:rsid w:val="00F30FFE"/>
    <w:rsid w:val="00F31966"/>
    <w:rsid w:val="00F3245F"/>
    <w:rsid w:val="00F32A7C"/>
    <w:rsid w:val="00F338CA"/>
    <w:rsid w:val="00F3503A"/>
    <w:rsid w:val="00F354C6"/>
    <w:rsid w:val="00F358DD"/>
    <w:rsid w:val="00F35F2C"/>
    <w:rsid w:val="00F365C0"/>
    <w:rsid w:val="00F36797"/>
    <w:rsid w:val="00F372A4"/>
    <w:rsid w:val="00F37BC6"/>
    <w:rsid w:val="00F43949"/>
    <w:rsid w:val="00F43B2E"/>
    <w:rsid w:val="00F43E72"/>
    <w:rsid w:val="00F44773"/>
    <w:rsid w:val="00F45101"/>
    <w:rsid w:val="00F455B8"/>
    <w:rsid w:val="00F45938"/>
    <w:rsid w:val="00F45D0A"/>
    <w:rsid w:val="00F461D7"/>
    <w:rsid w:val="00F469A5"/>
    <w:rsid w:val="00F46E85"/>
    <w:rsid w:val="00F4742C"/>
    <w:rsid w:val="00F50692"/>
    <w:rsid w:val="00F5114B"/>
    <w:rsid w:val="00F51CDF"/>
    <w:rsid w:val="00F51CFD"/>
    <w:rsid w:val="00F52493"/>
    <w:rsid w:val="00F53588"/>
    <w:rsid w:val="00F54823"/>
    <w:rsid w:val="00F54890"/>
    <w:rsid w:val="00F55F69"/>
    <w:rsid w:val="00F56CAD"/>
    <w:rsid w:val="00F57232"/>
    <w:rsid w:val="00F57B2A"/>
    <w:rsid w:val="00F600E7"/>
    <w:rsid w:val="00F60DF3"/>
    <w:rsid w:val="00F60F16"/>
    <w:rsid w:val="00F61053"/>
    <w:rsid w:val="00F61749"/>
    <w:rsid w:val="00F62215"/>
    <w:rsid w:val="00F639F1"/>
    <w:rsid w:val="00F65E93"/>
    <w:rsid w:val="00F67CB2"/>
    <w:rsid w:val="00F70D31"/>
    <w:rsid w:val="00F70E65"/>
    <w:rsid w:val="00F70F20"/>
    <w:rsid w:val="00F7103E"/>
    <w:rsid w:val="00F71309"/>
    <w:rsid w:val="00F71654"/>
    <w:rsid w:val="00F71756"/>
    <w:rsid w:val="00F7225D"/>
    <w:rsid w:val="00F72A0C"/>
    <w:rsid w:val="00F72BEF"/>
    <w:rsid w:val="00F73168"/>
    <w:rsid w:val="00F731D9"/>
    <w:rsid w:val="00F73D0C"/>
    <w:rsid w:val="00F74497"/>
    <w:rsid w:val="00F757DA"/>
    <w:rsid w:val="00F76FE4"/>
    <w:rsid w:val="00F77D4B"/>
    <w:rsid w:val="00F77F0D"/>
    <w:rsid w:val="00F80A5C"/>
    <w:rsid w:val="00F81709"/>
    <w:rsid w:val="00F81D9D"/>
    <w:rsid w:val="00F82A04"/>
    <w:rsid w:val="00F82B52"/>
    <w:rsid w:val="00F82B90"/>
    <w:rsid w:val="00F836F0"/>
    <w:rsid w:val="00F83C0C"/>
    <w:rsid w:val="00F83D53"/>
    <w:rsid w:val="00F85569"/>
    <w:rsid w:val="00F85CF2"/>
    <w:rsid w:val="00F869A3"/>
    <w:rsid w:val="00F87910"/>
    <w:rsid w:val="00F87AF8"/>
    <w:rsid w:val="00F9028B"/>
    <w:rsid w:val="00F90BDB"/>
    <w:rsid w:val="00F90F80"/>
    <w:rsid w:val="00F916FB"/>
    <w:rsid w:val="00F9187D"/>
    <w:rsid w:val="00F92644"/>
    <w:rsid w:val="00F9275D"/>
    <w:rsid w:val="00F92A30"/>
    <w:rsid w:val="00F92AC1"/>
    <w:rsid w:val="00F92AEC"/>
    <w:rsid w:val="00F9388C"/>
    <w:rsid w:val="00F93AC6"/>
    <w:rsid w:val="00F9619D"/>
    <w:rsid w:val="00F965F7"/>
    <w:rsid w:val="00F966D6"/>
    <w:rsid w:val="00F96CA8"/>
    <w:rsid w:val="00F97042"/>
    <w:rsid w:val="00F97509"/>
    <w:rsid w:val="00F976E4"/>
    <w:rsid w:val="00F978F8"/>
    <w:rsid w:val="00FA12D7"/>
    <w:rsid w:val="00FA2070"/>
    <w:rsid w:val="00FA27AF"/>
    <w:rsid w:val="00FA2937"/>
    <w:rsid w:val="00FA2CB8"/>
    <w:rsid w:val="00FA3102"/>
    <w:rsid w:val="00FA378B"/>
    <w:rsid w:val="00FA37AD"/>
    <w:rsid w:val="00FA3A19"/>
    <w:rsid w:val="00FA3A2A"/>
    <w:rsid w:val="00FA3CC1"/>
    <w:rsid w:val="00FA3EFB"/>
    <w:rsid w:val="00FA4052"/>
    <w:rsid w:val="00FA4DE5"/>
    <w:rsid w:val="00FA5422"/>
    <w:rsid w:val="00FA670D"/>
    <w:rsid w:val="00FA719D"/>
    <w:rsid w:val="00FA7E8F"/>
    <w:rsid w:val="00FB03B6"/>
    <w:rsid w:val="00FB03EC"/>
    <w:rsid w:val="00FB10ED"/>
    <w:rsid w:val="00FB1CD0"/>
    <w:rsid w:val="00FB249A"/>
    <w:rsid w:val="00FB2545"/>
    <w:rsid w:val="00FB2BF2"/>
    <w:rsid w:val="00FB3EDF"/>
    <w:rsid w:val="00FB41AB"/>
    <w:rsid w:val="00FB4961"/>
    <w:rsid w:val="00FB49E2"/>
    <w:rsid w:val="00FB5885"/>
    <w:rsid w:val="00FB5902"/>
    <w:rsid w:val="00FB5ABA"/>
    <w:rsid w:val="00FB65B9"/>
    <w:rsid w:val="00FB664B"/>
    <w:rsid w:val="00FB6732"/>
    <w:rsid w:val="00FB687D"/>
    <w:rsid w:val="00FB6E34"/>
    <w:rsid w:val="00FB7782"/>
    <w:rsid w:val="00FC1C05"/>
    <w:rsid w:val="00FC2D17"/>
    <w:rsid w:val="00FC3292"/>
    <w:rsid w:val="00FC3C3D"/>
    <w:rsid w:val="00FC4BB3"/>
    <w:rsid w:val="00FC5CBB"/>
    <w:rsid w:val="00FC5CFA"/>
    <w:rsid w:val="00FC6844"/>
    <w:rsid w:val="00FC6A7C"/>
    <w:rsid w:val="00FC737A"/>
    <w:rsid w:val="00FC7A28"/>
    <w:rsid w:val="00FC7B22"/>
    <w:rsid w:val="00FC7C4A"/>
    <w:rsid w:val="00FD0B50"/>
    <w:rsid w:val="00FD0D9E"/>
    <w:rsid w:val="00FD0DE5"/>
    <w:rsid w:val="00FD0F6F"/>
    <w:rsid w:val="00FD190E"/>
    <w:rsid w:val="00FD1E47"/>
    <w:rsid w:val="00FD290E"/>
    <w:rsid w:val="00FD2998"/>
    <w:rsid w:val="00FD331A"/>
    <w:rsid w:val="00FD3D43"/>
    <w:rsid w:val="00FD44FB"/>
    <w:rsid w:val="00FD4E6F"/>
    <w:rsid w:val="00FD540E"/>
    <w:rsid w:val="00FD548C"/>
    <w:rsid w:val="00FD555E"/>
    <w:rsid w:val="00FD594B"/>
    <w:rsid w:val="00FD60E2"/>
    <w:rsid w:val="00FD6E5E"/>
    <w:rsid w:val="00FD6EC4"/>
    <w:rsid w:val="00FD7126"/>
    <w:rsid w:val="00FD7128"/>
    <w:rsid w:val="00FE0C47"/>
    <w:rsid w:val="00FE0CFA"/>
    <w:rsid w:val="00FE17D4"/>
    <w:rsid w:val="00FE1DEE"/>
    <w:rsid w:val="00FE21DE"/>
    <w:rsid w:val="00FE23FB"/>
    <w:rsid w:val="00FE2619"/>
    <w:rsid w:val="00FE27C5"/>
    <w:rsid w:val="00FE2B22"/>
    <w:rsid w:val="00FE2DFA"/>
    <w:rsid w:val="00FE30F6"/>
    <w:rsid w:val="00FE3A0C"/>
    <w:rsid w:val="00FE3B48"/>
    <w:rsid w:val="00FE4D1E"/>
    <w:rsid w:val="00FE52CD"/>
    <w:rsid w:val="00FE52D5"/>
    <w:rsid w:val="00FE59F4"/>
    <w:rsid w:val="00FE6E20"/>
    <w:rsid w:val="00FE72E2"/>
    <w:rsid w:val="00FE763E"/>
    <w:rsid w:val="00FF10E6"/>
    <w:rsid w:val="00FF28BC"/>
    <w:rsid w:val="00FF2964"/>
    <w:rsid w:val="00FF2BA7"/>
    <w:rsid w:val="00FF44DD"/>
    <w:rsid w:val="00FF4A1A"/>
    <w:rsid w:val="00FF5421"/>
    <w:rsid w:val="00FF58F1"/>
    <w:rsid w:val="00FF7161"/>
    <w:rsid w:val="00FF7A4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3119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sv-SE" w:eastAsia="ja-JP"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caption" w:uiPriority="99" w:qFormat="1"/>
    <w:lsdException w:name="Title" w:uiPriority="10" w:qFormat="1"/>
    <w:lsdException w:name="Default Paragraph Font" w:uiPriority="1"/>
    <w:lsdException w:name="Subtitle" w:uiPriority="11" w:qFormat="1"/>
    <w:lsdException w:name="Hyperlink" w:uiPriority="99"/>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C3292"/>
    <w:pPr>
      <w:spacing w:after="200" w:line="276" w:lineRule="auto"/>
    </w:pPr>
    <w:rPr>
      <w:rFonts w:asciiTheme="minorHAnsi" w:eastAsiaTheme="minorHAnsi" w:hAnsiTheme="minorHAnsi" w:cstheme="minorBidi"/>
      <w:sz w:val="22"/>
      <w:szCs w:val="22"/>
      <w:lang w:val="en-US"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1,I1"/>
    <w:next w:val="Normal"/>
    <w:link w:val="Titre1Car"/>
    <w:qFormat/>
    <w:rsid w:val="00947A08"/>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heading 2,X.X"/>
    <w:basedOn w:val="Normal"/>
    <w:next w:val="Normal"/>
    <w:link w:val="Titre2Car"/>
    <w:autoRedefine/>
    <w:uiPriority w:val="9"/>
    <w:unhideWhenUsed/>
    <w:qFormat/>
    <w:rsid w:val="00C23691"/>
    <w:pPr>
      <w:keepNext/>
      <w:keepLines/>
      <w:spacing w:before="200"/>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sub-sub,barre,l3"/>
    <w:basedOn w:val="Normal"/>
    <w:next w:val="Normal"/>
    <w:link w:val="Titre3Car1"/>
    <w:autoRedefine/>
    <w:unhideWhenUsed/>
    <w:qFormat/>
    <w:rsid w:val="000E4906"/>
    <w:pPr>
      <w:keepNext/>
      <w:keepLines/>
      <w:spacing w:before="200"/>
      <w:ind w:left="720" w:hanging="720"/>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mh1l"/>
    <w:basedOn w:val="Normal"/>
    <w:next w:val="Normal"/>
    <w:link w:val="Titre4Car"/>
    <w:autoRedefine/>
    <w:uiPriority w:val="9"/>
    <w:unhideWhenUsed/>
    <w:qFormat/>
    <w:rsid w:val="000E4906"/>
    <w:pPr>
      <w:numPr>
        <w:ilvl w:val="3"/>
        <w:numId w:val="29"/>
      </w:numPr>
      <w:spacing w:before="280"/>
      <w:outlineLvl w:val="3"/>
    </w:pPr>
    <w:rPr>
      <w:rFonts w:asciiTheme="majorHAnsi" w:eastAsiaTheme="majorEastAsia" w:hAnsiTheme="majorHAnsi" w:cstheme="majorBidi"/>
      <w:b/>
      <w:bCs/>
      <w:i/>
      <w:iCs/>
    </w:rPr>
  </w:style>
  <w:style w:type="paragraph" w:styleId="Titre5">
    <w:name w:val="heading 5"/>
    <w:aliases w:val="h5,Heading5,H5,5,mh2,Module heading 2"/>
    <w:basedOn w:val="Normal"/>
    <w:next w:val="Normal"/>
    <w:link w:val="Titre5Car"/>
    <w:autoRedefine/>
    <w:uiPriority w:val="9"/>
    <w:unhideWhenUsed/>
    <w:qFormat/>
    <w:rsid w:val="000E4906"/>
    <w:pPr>
      <w:numPr>
        <w:ilvl w:val="4"/>
        <w:numId w:val="29"/>
      </w:numPr>
      <w:spacing w:before="28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0E4906"/>
    <w:pPr>
      <w:numPr>
        <w:ilvl w:val="5"/>
        <w:numId w:val="29"/>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0E4906"/>
    <w:pPr>
      <w:numPr>
        <w:ilvl w:val="6"/>
        <w:numId w:val="29"/>
      </w:numPr>
      <w:spacing w:before="28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0E4906"/>
    <w:pPr>
      <w:numPr>
        <w:ilvl w:val="7"/>
        <w:numId w:val="29"/>
      </w:numPr>
      <w:spacing w:before="28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0E4906"/>
    <w:pPr>
      <w:numPr>
        <w:ilvl w:val="8"/>
        <w:numId w:val="29"/>
      </w:numPr>
      <w:spacing w:before="28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FC3292"/>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FC3292"/>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32508E"/>
    <w:pPr>
      <w:tabs>
        <w:tab w:val="right" w:pos="10205"/>
      </w:tabs>
      <w:ind w:left="1920"/>
    </w:pPr>
    <w:rPr>
      <w:rFonts w:ascii="Arial" w:eastAsia="Times New Roman" w:hAnsi="Arial"/>
      <w:szCs w:val="20"/>
      <w:lang w:eastAsia="fr-FR"/>
    </w:rPr>
  </w:style>
  <w:style w:type="paragraph" w:styleId="TM8">
    <w:name w:val="toc 8"/>
    <w:basedOn w:val="Normal"/>
    <w:next w:val="Normal"/>
    <w:semiHidden/>
    <w:rsid w:val="0032508E"/>
    <w:pPr>
      <w:tabs>
        <w:tab w:val="right" w:pos="10205"/>
      </w:tabs>
      <w:ind w:left="1680"/>
    </w:pPr>
    <w:rPr>
      <w:rFonts w:ascii="Arial" w:eastAsia="Times New Roman" w:hAnsi="Arial"/>
      <w:szCs w:val="20"/>
      <w:lang w:eastAsia="fr-FR"/>
    </w:rPr>
  </w:style>
  <w:style w:type="paragraph" w:styleId="TM1">
    <w:name w:val="toc 1"/>
    <w:basedOn w:val="Normal"/>
    <w:next w:val="Normal"/>
    <w:link w:val="TM1Car"/>
    <w:uiPriority w:val="39"/>
    <w:rsid w:val="0032508E"/>
    <w:pPr>
      <w:tabs>
        <w:tab w:val="right" w:leader="dot" w:pos="10205"/>
      </w:tabs>
      <w:spacing w:before="360"/>
    </w:pPr>
    <w:rPr>
      <w:rFonts w:ascii="Arial" w:eastAsia="Times New Roman" w:hAnsi="Arial"/>
      <w:b/>
      <w:caps/>
      <w:szCs w:val="20"/>
      <w:lang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32508E"/>
    <w:pPr>
      <w:tabs>
        <w:tab w:val="right" w:leader="dot" w:pos="10205"/>
      </w:tabs>
      <w:ind w:left="960"/>
    </w:pPr>
    <w:rPr>
      <w:rFonts w:ascii="Arial" w:eastAsia="Times New Roman" w:hAnsi="Arial"/>
      <w:szCs w:val="20"/>
      <w:lang w:eastAsia="fr-FR"/>
    </w:rPr>
  </w:style>
  <w:style w:type="paragraph" w:styleId="TM4">
    <w:name w:val="toc 4"/>
    <w:basedOn w:val="Normal"/>
    <w:next w:val="Normal"/>
    <w:uiPriority w:val="39"/>
    <w:rsid w:val="0032508E"/>
    <w:pPr>
      <w:tabs>
        <w:tab w:val="right" w:leader="dot" w:pos="10205"/>
      </w:tabs>
      <w:ind w:left="720"/>
    </w:pPr>
    <w:rPr>
      <w:rFonts w:ascii="Arial" w:eastAsia="Times New Roman" w:hAnsi="Arial"/>
      <w:szCs w:val="20"/>
      <w:lang w:eastAsia="fr-FR"/>
    </w:rPr>
  </w:style>
  <w:style w:type="paragraph" w:styleId="TM3">
    <w:name w:val="toc 3"/>
    <w:basedOn w:val="Normal"/>
    <w:next w:val="Normal"/>
    <w:uiPriority w:val="39"/>
    <w:rsid w:val="0032508E"/>
    <w:pPr>
      <w:tabs>
        <w:tab w:val="right" w:leader="dot" w:pos="10205"/>
      </w:tabs>
      <w:ind w:left="480"/>
    </w:pPr>
    <w:rPr>
      <w:rFonts w:ascii="Arial" w:eastAsia="Times New Roman" w:hAnsi="Arial"/>
      <w:szCs w:val="20"/>
      <w:lang w:eastAsia="fr-FR"/>
    </w:rPr>
  </w:style>
  <w:style w:type="paragraph" w:styleId="TM2">
    <w:name w:val="toc 2"/>
    <w:basedOn w:val="Normal"/>
    <w:next w:val="Normal"/>
    <w:uiPriority w:val="39"/>
    <w:rsid w:val="0032508E"/>
    <w:pPr>
      <w:tabs>
        <w:tab w:val="right" w:leader="dot" w:pos="10205"/>
      </w:tabs>
      <w:spacing w:before="240"/>
      <w:ind w:left="240"/>
    </w:pPr>
    <w:rPr>
      <w:rFonts w:ascii="Arial" w:eastAsia="Times New Roman" w:hAnsi="Arial"/>
      <w:b/>
      <w:szCs w:val="20"/>
      <w:lang w:eastAsia="fr-FR"/>
    </w:rPr>
  </w:style>
  <w:style w:type="paragraph" w:styleId="Index1">
    <w:name w:val="index 1"/>
    <w:basedOn w:val="Normal"/>
    <w:semiHidden/>
    <w:rsid w:val="00D86CF9"/>
    <w:pPr>
      <w:keepLines/>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ind w:left="454" w:hanging="454"/>
    </w:pPr>
    <w:rPr>
      <w:sz w:val="16"/>
    </w:rPr>
  </w:style>
  <w:style w:type="paragraph" w:customStyle="1" w:styleId="NF">
    <w:name w:val="NF"/>
    <w:basedOn w:val="NO"/>
    <w:rsid w:val="00D86CF9"/>
    <w:pPr>
      <w:keepNext/>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style>
  <w:style w:type="paragraph" w:customStyle="1" w:styleId="NW">
    <w:name w:val="NW"/>
    <w:basedOn w:val="NO"/>
    <w:rsid w:val="00D86CF9"/>
  </w:style>
  <w:style w:type="paragraph" w:customStyle="1" w:styleId="EW">
    <w:name w:val="EW"/>
    <w:basedOn w:val="EX"/>
    <w:rsid w:val="00D86CF9"/>
  </w:style>
  <w:style w:type="paragraph" w:customStyle="1" w:styleId="B1">
    <w:name w:val="B1"/>
    <w:basedOn w:val="Liste"/>
    <w:link w:val="B1Char"/>
    <w:qFormat/>
    <w:rsid w:val="00D86CF9"/>
  </w:style>
  <w:style w:type="paragraph" w:styleId="TM6">
    <w:name w:val="toc 6"/>
    <w:basedOn w:val="Normal"/>
    <w:next w:val="Normal"/>
    <w:semiHidden/>
    <w:rsid w:val="0032508E"/>
    <w:pPr>
      <w:tabs>
        <w:tab w:val="right" w:pos="10205"/>
      </w:tabs>
      <w:ind w:left="1200"/>
    </w:pPr>
    <w:rPr>
      <w:rFonts w:ascii="Arial" w:eastAsia="Times New Roman" w:hAnsi="Arial"/>
      <w:szCs w:val="20"/>
      <w:lang w:eastAsia="fr-FR"/>
    </w:rPr>
  </w:style>
  <w:style w:type="paragraph" w:styleId="TM7">
    <w:name w:val="toc 7"/>
    <w:basedOn w:val="Normal"/>
    <w:next w:val="Normal"/>
    <w:semiHidden/>
    <w:rsid w:val="0032508E"/>
    <w:pPr>
      <w:tabs>
        <w:tab w:val="right" w:pos="10205"/>
      </w:tabs>
      <w:ind w:left="1440"/>
    </w:pPr>
    <w:rPr>
      <w:rFonts w:ascii="Arial" w:eastAsia="Times New Roman" w:hAnsi="Arial"/>
      <w:szCs w:val="20"/>
      <w:lang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link w:val="B2Char"/>
    <w:qFormat/>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APTION"/>
    <w:basedOn w:val="Normal"/>
    <w:next w:val="Normal"/>
    <w:link w:val="LgendeCar"/>
    <w:autoRedefine/>
    <w:uiPriority w:val="99"/>
    <w:unhideWhenUsed/>
    <w:qFormat/>
    <w:rsid w:val="000E4906"/>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ind w:left="630"/>
    </w:pPr>
    <w:rPr>
      <w:kern w:val="2"/>
      <w:sz w:val="21"/>
    </w:rPr>
  </w:style>
  <w:style w:type="paragraph" w:styleId="Retraitcorpsdetexte2">
    <w:name w:val="Body Text Indent 2"/>
    <w:basedOn w:val="Normal"/>
    <w:pPr>
      <w:widowControl w:val="0"/>
      <w:tabs>
        <w:tab w:val="left" w:pos="2205"/>
      </w:tabs>
      <w:ind w:left="200"/>
    </w:pPr>
    <w:rPr>
      <w:kern w:val="2"/>
    </w:rPr>
  </w:style>
  <w:style w:type="paragraph" w:styleId="Retraitcorpsdetexte3">
    <w:name w:val="Body Text Indent 3"/>
    <w:basedOn w:val="Normal"/>
    <w:pPr>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pPr>
    <w:rPr>
      <w:rFonts w:eastAsia="MS Mincho"/>
    </w:rPr>
  </w:style>
  <w:style w:type="paragraph" w:customStyle="1" w:styleId="tabletext">
    <w:name w:val="table text"/>
    <w:basedOn w:val="Normal"/>
    <w:next w:val="table"/>
    <w:rPr>
      <w:rFonts w:eastAsia="MS Mincho"/>
      <w:i/>
    </w:rPr>
  </w:style>
  <w:style w:type="paragraph" w:customStyle="1" w:styleId="table">
    <w:name w:val="table"/>
    <w:basedOn w:val="Normal"/>
    <w:next w:val="Normal"/>
    <w:pPr>
      <w:jc w:val="center"/>
    </w:pPr>
    <w:rPr>
      <w:rFonts w:eastAsia="MS Mincho"/>
    </w:rPr>
  </w:style>
  <w:style w:type="paragraph" w:customStyle="1" w:styleId="HE">
    <w:name w:val="HE"/>
    <w:basedOn w:val="Normal"/>
    <w:rPr>
      <w:rFonts w:eastAsia="MS Mincho"/>
      <w:b/>
    </w:rPr>
  </w:style>
  <w:style w:type="paragraph" w:customStyle="1" w:styleId="text">
    <w:name w:val="text"/>
    <w:basedOn w:val="Normal"/>
    <w:pPr>
      <w:widowControl w:val="0"/>
      <w:spacing w:after="240"/>
    </w:pPr>
    <w:rPr>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7"/>
      </w:numPr>
    </w:pPr>
    <w:rPr>
      <w:b/>
      <w:noProof/>
      <w:sz w:val="24"/>
    </w:rPr>
  </w:style>
  <w:style w:type="paragraph" w:styleId="Date">
    <w:name w:val="Date"/>
    <w:basedOn w:val="Normal"/>
    <w:next w:val="Normal"/>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style>
  <w:style w:type="paragraph" w:customStyle="1" w:styleId="b10">
    <w:name w:val="b1"/>
    <w:basedOn w:val="Normal"/>
    <w:rsid w:val="00F57B2A"/>
    <w:pPr>
      <w:spacing w:before="100" w:beforeAutospacing="1" w:after="100" w:afterAutospacing="1"/>
    </w:p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4641E0"/>
    <w:pPr>
      <w:keepNext/>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0E4906"/>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0E4906"/>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0E4906"/>
    <w:rPr>
      <w:rFonts w:asciiTheme="minorHAnsi" w:eastAsiaTheme="minorHAnsi" w:hAnsiTheme="minorHAnsi" w:cstheme="minorBidi"/>
      <w:szCs w:val="22"/>
      <w:lang w:val="en-GB" w:eastAsia="en-US"/>
    </w:rPr>
  </w:style>
  <w:style w:type="table" w:customStyle="1" w:styleId="PlainTable1">
    <w:name w:val="Plain Table 1"/>
    <w:basedOn w:val="TableauNormal"/>
    <w:uiPriority w:val="41"/>
    <w:rsid w:val="00BB7541"/>
    <w:rPr>
      <w:rFonts w:asciiTheme="minorHAnsi" w:eastAsiaTheme="minorEastAsia"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numPr>
        <w:numId w:val="0"/>
      </w:numPr>
      <w:tabs>
        <w:tab w:val="num" w:pos="864"/>
      </w:tabs>
      <w:spacing w:after="60"/>
      <w:ind w:left="864" w:hanging="864"/>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APTION Car"/>
    <w:link w:val="Lgende"/>
    <w:uiPriority w:val="99"/>
    <w:rsid w:val="000E4906"/>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ind w:left="1622" w:hanging="363"/>
      <w:textAlignment w:val="baseline"/>
    </w:pPr>
    <w:rPr>
      <w:rFonts w:ascii="Arial" w:eastAsia="MS Mincho" w:hAnsi="Arial"/>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0E4906"/>
  </w:style>
  <w:style w:type="paragraph" w:styleId="NormalWeb">
    <w:name w:val="Normal (Web)"/>
    <w:basedOn w:val="Normal"/>
    <w:uiPriority w:val="99"/>
    <w:unhideWhenUsed/>
    <w:rsid w:val="008E7DB7"/>
    <w:pPr>
      <w:spacing w:before="100" w:beforeAutospacing="1" w:after="100" w:afterAutospacing="1"/>
    </w:pPr>
    <w:rPr>
      <w:rFonts w:eastAsia="Calibri"/>
      <w:lang w:eastAsia="en-GB"/>
    </w:rPr>
  </w:style>
  <w:style w:type="character" w:customStyle="1" w:styleId="B1Char">
    <w:name w:val="B1 Char"/>
    <w:link w:val="B1"/>
    <w:locked/>
    <w:rsid w:val="0072169D"/>
    <w:rPr>
      <w:rFonts w:asciiTheme="minorHAnsi" w:eastAsiaTheme="minorHAnsi" w:hAnsiTheme="minorHAnsi" w:cstheme="minorBidi"/>
      <w:sz w:val="22"/>
      <w:szCs w:val="22"/>
      <w:lang w:val="en-GB" w:eastAsia="en-US"/>
    </w:rPr>
  </w:style>
  <w:style w:type="character" w:customStyle="1" w:styleId="B2Char">
    <w:name w:val="B2 Char"/>
    <w:link w:val="B2"/>
    <w:qFormat/>
    <w:rsid w:val="0072169D"/>
    <w:rPr>
      <w:rFonts w:asciiTheme="minorHAnsi" w:eastAsiaTheme="minorHAnsi" w:hAnsiTheme="minorHAnsi" w:cstheme="minorBidi"/>
      <w:sz w:val="22"/>
      <w:szCs w:val="22"/>
      <w:lang w:val="en-GB" w:eastAsia="en-US"/>
    </w:rPr>
  </w:style>
  <w:style w:type="paragraph" w:customStyle="1" w:styleId="Annex">
    <w:name w:val="Annex"/>
    <w:basedOn w:val="Normal"/>
    <w:next w:val="Normal"/>
    <w:link w:val="AnnexChar"/>
    <w:qFormat/>
    <w:rsid w:val="000E4906"/>
    <w:pPr>
      <w:pageBreakBefore/>
      <w:ind w:left="142" w:hanging="142"/>
    </w:pPr>
    <w:rPr>
      <w:b/>
      <w:sz w:val="32"/>
    </w:rPr>
  </w:style>
  <w:style w:type="character" w:customStyle="1" w:styleId="AnnexChar">
    <w:name w:val="Annex Char"/>
    <w:basedOn w:val="Policepardfaut"/>
    <w:link w:val="Annex"/>
    <w:rsid w:val="000E4906"/>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rsid w:val="00947A08"/>
    <w:rPr>
      <w:rFonts w:ascii="Arial" w:eastAsia="Times New Roman" w:hAnsi="Arial"/>
      <w:sz w:val="36"/>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C23691"/>
    <w:rPr>
      <w:rFonts w:asciiTheme="majorHAnsi" w:eastAsiaTheme="majorEastAsia" w:hAnsiTheme="majorHAnsi" w:cstheme="majorBidi"/>
      <w:b/>
      <w:bCs/>
      <w:i/>
      <w:iCs/>
      <w:sz w:val="28"/>
      <w:szCs w:val="28"/>
      <w:lang w:val="en-GB"/>
    </w:rPr>
  </w:style>
  <w:style w:type="character" w:customStyle="1" w:styleId="Titre5Car">
    <w:name w:val="Titre 5 Car"/>
    <w:aliases w:val="h5 Car,Heading5 Car,H5 Car,5 Car,mh2 Car,Module heading 2 Car"/>
    <w:basedOn w:val="Policepardfaut"/>
    <w:link w:val="Titre5"/>
    <w:uiPriority w:val="9"/>
    <w:rsid w:val="000E4906"/>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0E4906"/>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0E4906"/>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0E4906"/>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0E4906"/>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0E4906"/>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0E4906"/>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0E4906"/>
    <w:pPr>
      <w:spacing w:after="320"/>
      <w:jc w:val="right"/>
    </w:pPr>
    <w:rPr>
      <w:i/>
      <w:iCs/>
      <w:color w:val="808080" w:themeColor="text1" w:themeTint="7F"/>
      <w:spacing w:val="10"/>
    </w:rPr>
  </w:style>
  <w:style w:type="character" w:customStyle="1" w:styleId="Sous-titreCar">
    <w:name w:val="Sous-titre Car"/>
    <w:basedOn w:val="Policepardfaut"/>
    <w:link w:val="Sous-titre"/>
    <w:uiPriority w:val="11"/>
    <w:rsid w:val="000E4906"/>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0E4906"/>
    <w:rPr>
      <w:b/>
      <w:bCs/>
      <w:spacing w:val="0"/>
    </w:rPr>
  </w:style>
  <w:style w:type="character" w:styleId="Accentuation">
    <w:name w:val="Emphasis"/>
    <w:uiPriority w:val="20"/>
    <w:qFormat/>
    <w:rsid w:val="000E4906"/>
    <w:rPr>
      <w:b/>
      <w:bCs/>
      <w:i/>
      <w:iCs/>
      <w:color w:val="auto"/>
    </w:rPr>
  </w:style>
  <w:style w:type="character" w:customStyle="1" w:styleId="SansinterligneCar">
    <w:name w:val="Sans interligne Car"/>
    <w:basedOn w:val="Policepardfaut"/>
    <w:link w:val="Sansinterligne"/>
    <w:uiPriority w:val="1"/>
    <w:rsid w:val="000E4906"/>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0E4906"/>
    <w:rPr>
      <w:color w:val="5A5A5A" w:themeColor="text1" w:themeTint="A5"/>
    </w:rPr>
  </w:style>
  <w:style w:type="character" w:customStyle="1" w:styleId="CitationCar">
    <w:name w:val="Citation Car"/>
    <w:basedOn w:val="Policepardfaut"/>
    <w:link w:val="Citation"/>
    <w:uiPriority w:val="29"/>
    <w:rsid w:val="000E4906"/>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0E4906"/>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0E4906"/>
    <w:rPr>
      <w:rFonts w:asciiTheme="majorHAnsi" w:eastAsiaTheme="majorEastAsia" w:hAnsiTheme="majorHAnsi" w:cstheme="majorBidi"/>
      <w:i/>
      <w:iCs/>
      <w:lang w:val="en-GB" w:eastAsia="en-US"/>
    </w:rPr>
  </w:style>
  <w:style w:type="character" w:styleId="Emphaseple">
    <w:name w:val="Subtle Emphasis"/>
    <w:uiPriority w:val="19"/>
    <w:qFormat/>
    <w:rsid w:val="000E4906"/>
    <w:rPr>
      <w:i/>
      <w:iCs/>
      <w:color w:val="5A5A5A" w:themeColor="text1" w:themeTint="A5"/>
    </w:rPr>
  </w:style>
  <w:style w:type="character" w:styleId="Emphaseintense">
    <w:name w:val="Intense Emphasis"/>
    <w:uiPriority w:val="21"/>
    <w:qFormat/>
    <w:rsid w:val="000E4906"/>
    <w:rPr>
      <w:b/>
      <w:bCs/>
      <w:i/>
      <w:iCs/>
      <w:color w:val="auto"/>
      <w:u w:val="single"/>
    </w:rPr>
  </w:style>
  <w:style w:type="character" w:styleId="Rfrenceple">
    <w:name w:val="Subtle Reference"/>
    <w:uiPriority w:val="31"/>
    <w:qFormat/>
    <w:rsid w:val="000E4906"/>
    <w:rPr>
      <w:smallCaps/>
    </w:rPr>
  </w:style>
  <w:style w:type="character" w:styleId="Rfrenceintense">
    <w:name w:val="Intense Reference"/>
    <w:uiPriority w:val="32"/>
    <w:qFormat/>
    <w:rsid w:val="000E4906"/>
    <w:rPr>
      <w:b/>
      <w:bCs/>
      <w:smallCaps/>
      <w:color w:val="auto"/>
    </w:rPr>
  </w:style>
  <w:style w:type="character" w:styleId="Titredulivre">
    <w:name w:val="Book Title"/>
    <w:uiPriority w:val="33"/>
    <w:qFormat/>
    <w:rsid w:val="000E4906"/>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0E4906"/>
    <w:pPr>
      <w:ind w:left="0" w:firstLine="0"/>
      <w:outlineLvl w:val="9"/>
    </w:pPr>
    <w:rPr>
      <w:lang w:bidi="en-US"/>
    </w:rPr>
  </w:style>
  <w:style w:type="paragraph" w:customStyle="1" w:styleId="Style2">
    <w:name w:val="_Style 2"/>
    <w:basedOn w:val="Normal"/>
    <w:uiPriority w:val="1"/>
    <w:qFormat/>
    <w:rsid w:val="00D4719C"/>
    <w:rPr>
      <w:rFonts w:eastAsia="Calibri"/>
      <w:szCs w:val="20"/>
      <w:lang w:eastAsia="en-GB"/>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basedOn w:val="Policepardfaut"/>
    <w:link w:val="Titre3"/>
    <w:rsid w:val="004D7DD0"/>
    <w:rPr>
      <w:rFonts w:asciiTheme="majorHAnsi" w:eastAsiaTheme="majorEastAsia" w:hAnsiTheme="majorHAnsi" w:cstheme="majorBidi"/>
      <w:b/>
      <w:bCs/>
      <w:iCs/>
      <w:sz w:val="26"/>
      <w:szCs w:val="26"/>
      <w:lang w:val="en-GB" w:eastAsia="en-US"/>
    </w:rPr>
  </w:style>
  <w:style w:type="character" w:customStyle="1" w:styleId="TM1Car">
    <w:name w:val="TM 1 Car"/>
    <w:link w:val="TM1"/>
    <w:uiPriority w:val="39"/>
    <w:rsid w:val="0032508E"/>
    <w:rPr>
      <w:rFonts w:ascii="Arial" w:eastAsia="Times New Roman" w:hAnsi="Arial"/>
      <w:b/>
      <w:caps/>
      <w:sz w:val="22"/>
      <w:lang w:val="en-US" w:eastAsia="fr-FR"/>
    </w:rPr>
  </w:style>
  <w:style w:type="character" w:customStyle="1" w:styleId="3Car">
    <w:name w:val="3 Car"/>
    <w:aliases w:val="sub-sub Car,barre Car,l3 Car,Guide 3 Car,Head 3 Car,List level 3 Car,list 3 Car,l3+toc 3 Car,heading 3 Car,CT Car,X.X.X Car"/>
    <w:basedOn w:val="Policepardfaut"/>
    <w:rsid w:val="0032508E"/>
    <w:rPr>
      <w:rFonts w:ascii="Arial" w:eastAsia="Times New Roman" w:hAnsi="Arial" w:cs="Times New Roman"/>
      <w:b/>
      <w:i/>
      <w:szCs w:val="20"/>
      <w:lang w:val="en-US"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sv-SE" w:eastAsia="ja-JP"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caption" w:uiPriority="99" w:qFormat="1"/>
    <w:lsdException w:name="Title" w:uiPriority="10" w:qFormat="1"/>
    <w:lsdException w:name="Default Paragraph Font" w:uiPriority="1"/>
    <w:lsdException w:name="Subtitle" w:uiPriority="11" w:qFormat="1"/>
    <w:lsdException w:name="Hyperlink" w:uiPriority="99"/>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C3292"/>
    <w:pPr>
      <w:spacing w:after="200" w:line="276" w:lineRule="auto"/>
    </w:pPr>
    <w:rPr>
      <w:rFonts w:asciiTheme="minorHAnsi" w:eastAsiaTheme="minorHAnsi" w:hAnsiTheme="minorHAnsi" w:cstheme="minorBidi"/>
      <w:sz w:val="22"/>
      <w:szCs w:val="22"/>
      <w:lang w:val="en-US"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1,I1"/>
    <w:next w:val="Normal"/>
    <w:link w:val="Titre1Car"/>
    <w:qFormat/>
    <w:rsid w:val="00947A08"/>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heading 2,X.X"/>
    <w:basedOn w:val="Normal"/>
    <w:next w:val="Normal"/>
    <w:link w:val="Titre2Car"/>
    <w:autoRedefine/>
    <w:uiPriority w:val="9"/>
    <w:unhideWhenUsed/>
    <w:qFormat/>
    <w:rsid w:val="00C23691"/>
    <w:pPr>
      <w:keepNext/>
      <w:keepLines/>
      <w:spacing w:before="200"/>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sub-sub,barre,l3"/>
    <w:basedOn w:val="Normal"/>
    <w:next w:val="Normal"/>
    <w:link w:val="Titre3Car1"/>
    <w:autoRedefine/>
    <w:unhideWhenUsed/>
    <w:qFormat/>
    <w:rsid w:val="000E4906"/>
    <w:pPr>
      <w:keepNext/>
      <w:keepLines/>
      <w:spacing w:before="200"/>
      <w:ind w:left="720" w:hanging="720"/>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mh1l"/>
    <w:basedOn w:val="Normal"/>
    <w:next w:val="Normal"/>
    <w:link w:val="Titre4Car"/>
    <w:autoRedefine/>
    <w:uiPriority w:val="9"/>
    <w:unhideWhenUsed/>
    <w:qFormat/>
    <w:rsid w:val="000E4906"/>
    <w:pPr>
      <w:numPr>
        <w:ilvl w:val="3"/>
        <w:numId w:val="29"/>
      </w:numPr>
      <w:spacing w:before="280"/>
      <w:outlineLvl w:val="3"/>
    </w:pPr>
    <w:rPr>
      <w:rFonts w:asciiTheme="majorHAnsi" w:eastAsiaTheme="majorEastAsia" w:hAnsiTheme="majorHAnsi" w:cstheme="majorBidi"/>
      <w:b/>
      <w:bCs/>
      <w:i/>
      <w:iCs/>
    </w:rPr>
  </w:style>
  <w:style w:type="paragraph" w:styleId="Titre5">
    <w:name w:val="heading 5"/>
    <w:aliases w:val="h5,Heading5,H5,5,mh2,Module heading 2"/>
    <w:basedOn w:val="Normal"/>
    <w:next w:val="Normal"/>
    <w:link w:val="Titre5Car"/>
    <w:autoRedefine/>
    <w:uiPriority w:val="9"/>
    <w:unhideWhenUsed/>
    <w:qFormat/>
    <w:rsid w:val="000E4906"/>
    <w:pPr>
      <w:numPr>
        <w:ilvl w:val="4"/>
        <w:numId w:val="29"/>
      </w:numPr>
      <w:spacing w:before="28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0E4906"/>
    <w:pPr>
      <w:numPr>
        <w:ilvl w:val="5"/>
        <w:numId w:val="29"/>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0E4906"/>
    <w:pPr>
      <w:numPr>
        <w:ilvl w:val="6"/>
        <w:numId w:val="29"/>
      </w:numPr>
      <w:spacing w:before="28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0E4906"/>
    <w:pPr>
      <w:numPr>
        <w:ilvl w:val="7"/>
        <w:numId w:val="29"/>
      </w:numPr>
      <w:spacing w:before="28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0E4906"/>
    <w:pPr>
      <w:numPr>
        <w:ilvl w:val="8"/>
        <w:numId w:val="29"/>
      </w:numPr>
      <w:spacing w:before="28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FC3292"/>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FC3292"/>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32508E"/>
    <w:pPr>
      <w:tabs>
        <w:tab w:val="right" w:pos="10205"/>
      </w:tabs>
      <w:ind w:left="1920"/>
    </w:pPr>
    <w:rPr>
      <w:rFonts w:ascii="Arial" w:eastAsia="Times New Roman" w:hAnsi="Arial"/>
      <w:szCs w:val="20"/>
      <w:lang w:eastAsia="fr-FR"/>
    </w:rPr>
  </w:style>
  <w:style w:type="paragraph" w:styleId="TM8">
    <w:name w:val="toc 8"/>
    <w:basedOn w:val="Normal"/>
    <w:next w:val="Normal"/>
    <w:semiHidden/>
    <w:rsid w:val="0032508E"/>
    <w:pPr>
      <w:tabs>
        <w:tab w:val="right" w:pos="10205"/>
      </w:tabs>
      <w:ind w:left="1680"/>
    </w:pPr>
    <w:rPr>
      <w:rFonts w:ascii="Arial" w:eastAsia="Times New Roman" w:hAnsi="Arial"/>
      <w:szCs w:val="20"/>
      <w:lang w:eastAsia="fr-FR"/>
    </w:rPr>
  </w:style>
  <w:style w:type="paragraph" w:styleId="TM1">
    <w:name w:val="toc 1"/>
    <w:basedOn w:val="Normal"/>
    <w:next w:val="Normal"/>
    <w:link w:val="TM1Car"/>
    <w:uiPriority w:val="39"/>
    <w:rsid w:val="0032508E"/>
    <w:pPr>
      <w:tabs>
        <w:tab w:val="right" w:leader="dot" w:pos="10205"/>
      </w:tabs>
      <w:spacing w:before="360"/>
    </w:pPr>
    <w:rPr>
      <w:rFonts w:ascii="Arial" w:eastAsia="Times New Roman" w:hAnsi="Arial"/>
      <w:b/>
      <w:caps/>
      <w:szCs w:val="20"/>
      <w:lang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32508E"/>
    <w:pPr>
      <w:tabs>
        <w:tab w:val="right" w:leader="dot" w:pos="10205"/>
      </w:tabs>
      <w:ind w:left="960"/>
    </w:pPr>
    <w:rPr>
      <w:rFonts w:ascii="Arial" w:eastAsia="Times New Roman" w:hAnsi="Arial"/>
      <w:szCs w:val="20"/>
      <w:lang w:eastAsia="fr-FR"/>
    </w:rPr>
  </w:style>
  <w:style w:type="paragraph" w:styleId="TM4">
    <w:name w:val="toc 4"/>
    <w:basedOn w:val="Normal"/>
    <w:next w:val="Normal"/>
    <w:uiPriority w:val="39"/>
    <w:rsid w:val="0032508E"/>
    <w:pPr>
      <w:tabs>
        <w:tab w:val="right" w:leader="dot" w:pos="10205"/>
      </w:tabs>
      <w:ind w:left="720"/>
    </w:pPr>
    <w:rPr>
      <w:rFonts w:ascii="Arial" w:eastAsia="Times New Roman" w:hAnsi="Arial"/>
      <w:szCs w:val="20"/>
      <w:lang w:eastAsia="fr-FR"/>
    </w:rPr>
  </w:style>
  <w:style w:type="paragraph" w:styleId="TM3">
    <w:name w:val="toc 3"/>
    <w:basedOn w:val="Normal"/>
    <w:next w:val="Normal"/>
    <w:uiPriority w:val="39"/>
    <w:rsid w:val="0032508E"/>
    <w:pPr>
      <w:tabs>
        <w:tab w:val="right" w:leader="dot" w:pos="10205"/>
      </w:tabs>
      <w:ind w:left="480"/>
    </w:pPr>
    <w:rPr>
      <w:rFonts w:ascii="Arial" w:eastAsia="Times New Roman" w:hAnsi="Arial"/>
      <w:szCs w:val="20"/>
      <w:lang w:eastAsia="fr-FR"/>
    </w:rPr>
  </w:style>
  <w:style w:type="paragraph" w:styleId="TM2">
    <w:name w:val="toc 2"/>
    <w:basedOn w:val="Normal"/>
    <w:next w:val="Normal"/>
    <w:uiPriority w:val="39"/>
    <w:rsid w:val="0032508E"/>
    <w:pPr>
      <w:tabs>
        <w:tab w:val="right" w:leader="dot" w:pos="10205"/>
      </w:tabs>
      <w:spacing w:before="240"/>
      <w:ind w:left="240"/>
    </w:pPr>
    <w:rPr>
      <w:rFonts w:ascii="Arial" w:eastAsia="Times New Roman" w:hAnsi="Arial"/>
      <w:b/>
      <w:szCs w:val="20"/>
      <w:lang w:eastAsia="fr-FR"/>
    </w:rPr>
  </w:style>
  <w:style w:type="paragraph" w:styleId="Index1">
    <w:name w:val="index 1"/>
    <w:basedOn w:val="Normal"/>
    <w:semiHidden/>
    <w:rsid w:val="00D86CF9"/>
    <w:pPr>
      <w:keepLines/>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ind w:left="454" w:hanging="454"/>
    </w:pPr>
    <w:rPr>
      <w:sz w:val="16"/>
    </w:rPr>
  </w:style>
  <w:style w:type="paragraph" w:customStyle="1" w:styleId="NF">
    <w:name w:val="NF"/>
    <w:basedOn w:val="NO"/>
    <w:rsid w:val="00D86CF9"/>
    <w:pPr>
      <w:keepNext/>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style>
  <w:style w:type="paragraph" w:customStyle="1" w:styleId="NW">
    <w:name w:val="NW"/>
    <w:basedOn w:val="NO"/>
    <w:rsid w:val="00D86CF9"/>
  </w:style>
  <w:style w:type="paragraph" w:customStyle="1" w:styleId="EW">
    <w:name w:val="EW"/>
    <w:basedOn w:val="EX"/>
    <w:rsid w:val="00D86CF9"/>
  </w:style>
  <w:style w:type="paragraph" w:customStyle="1" w:styleId="B1">
    <w:name w:val="B1"/>
    <w:basedOn w:val="Liste"/>
    <w:link w:val="B1Char"/>
    <w:qFormat/>
    <w:rsid w:val="00D86CF9"/>
  </w:style>
  <w:style w:type="paragraph" w:styleId="TM6">
    <w:name w:val="toc 6"/>
    <w:basedOn w:val="Normal"/>
    <w:next w:val="Normal"/>
    <w:semiHidden/>
    <w:rsid w:val="0032508E"/>
    <w:pPr>
      <w:tabs>
        <w:tab w:val="right" w:pos="10205"/>
      </w:tabs>
      <w:ind w:left="1200"/>
    </w:pPr>
    <w:rPr>
      <w:rFonts w:ascii="Arial" w:eastAsia="Times New Roman" w:hAnsi="Arial"/>
      <w:szCs w:val="20"/>
      <w:lang w:eastAsia="fr-FR"/>
    </w:rPr>
  </w:style>
  <w:style w:type="paragraph" w:styleId="TM7">
    <w:name w:val="toc 7"/>
    <w:basedOn w:val="Normal"/>
    <w:next w:val="Normal"/>
    <w:semiHidden/>
    <w:rsid w:val="0032508E"/>
    <w:pPr>
      <w:tabs>
        <w:tab w:val="right" w:pos="10205"/>
      </w:tabs>
      <w:ind w:left="1440"/>
    </w:pPr>
    <w:rPr>
      <w:rFonts w:ascii="Arial" w:eastAsia="Times New Roman" w:hAnsi="Arial"/>
      <w:szCs w:val="20"/>
      <w:lang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link w:val="B2Char"/>
    <w:qFormat/>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APTION"/>
    <w:basedOn w:val="Normal"/>
    <w:next w:val="Normal"/>
    <w:link w:val="LgendeCar"/>
    <w:autoRedefine/>
    <w:uiPriority w:val="99"/>
    <w:unhideWhenUsed/>
    <w:qFormat/>
    <w:rsid w:val="000E4906"/>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ind w:left="630"/>
    </w:pPr>
    <w:rPr>
      <w:kern w:val="2"/>
      <w:sz w:val="21"/>
    </w:rPr>
  </w:style>
  <w:style w:type="paragraph" w:styleId="Retraitcorpsdetexte2">
    <w:name w:val="Body Text Indent 2"/>
    <w:basedOn w:val="Normal"/>
    <w:pPr>
      <w:widowControl w:val="0"/>
      <w:tabs>
        <w:tab w:val="left" w:pos="2205"/>
      </w:tabs>
      <w:ind w:left="200"/>
    </w:pPr>
    <w:rPr>
      <w:kern w:val="2"/>
    </w:rPr>
  </w:style>
  <w:style w:type="paragraph" w:styleId="Retraitcorpsdetexte3">
    <w:name w:val="Body Text Indent 3"/>
    <w:basedOn w:val="Normal"/>
    <w:pPr>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pPr>
    <w:rPr>
      <w:rFonts w:eastAsia="MS Mincho"/>
    </w:rPr>
  </w:style>
  <w:style w:type="paragraph" w:customStyle="1" w:styleId="tabletext">
    <w:name w:val="table text"/>
    <w:basedOn w:val="Normal"/>
    <w:next w:val="table"/>
    <w:rPr>
      <w:rFonts w:eastAsia="MS Mincho"/>
      <w:i/>
    </w:rPr>
  </w:style>
  <w:style w:type="paragraph" w:customStyle="1" w:styleId="table">
    <w:name w:val="table"/>
    <w:basedOn w:val="Normal"/>
    <w:next w:val="Normal"/>
    <w:pPr>
      <w:jc w:val="center"/>
    </w:pPr>
    <w:rPr>
      <w:rFonts w:eastAsia="MS Mincho"/>
    </w:rPr>
  </w:style>
  <w:style w:type="paragraph" w:customStyle="1" w:styleId="HE">
    <w:name w:val="HE"/>
    <w:basedOn w:val="Normal"/>
    <w:rPr>
      <w:rFonts w:eastAsia="MS Mincho"/>
      <w:b/>
    </w:rPr>
  </w:style>
  <w:style w:type="paragraph" w:customStyle="1" w:styleId="text">
    <w:name w:val="text"/>
    <w:basedOn w:val="Normal"/>
    <w:pPr>
      <w:widowControl w:val="0"/>
      <w:spacing w:after="240"/>
    </w:pPr>
    <w:rPr>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7"/>
      </w:numPr>
    </w:pPr>
    <w:rPr>
      <w:b/>
      <w:noProof/>
      <w:sz w:val="24"/>
    </w:rPr>
  </w:style>
  <w:style w:type="paragraph" w:styleId="Date">
    <w:name w:val="Date"/>
    <w:basedOn w:val="Normal"/>
    <w:next w:val="Normal"/>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style>
  <w:style w:type="paragraph" w:customStyle="1" w:styleId="b10">
    <w:name w:val="b1"/>
    <w:basedOn w:val="Normal"/>
    <w:rsid w:val="00F57B2A"/>
    <w:pPr>
      <w:spacing w:before="100" w:beforeAutospacing="1" w:after="100" w:afterAutospacing="1"/>
    </w:p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4641E0"/>
    <w:pPr>
      <w:keepNext/>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0E4906"/>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0E4906"/>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0E4906"/>
    <w:rPr>
      <w:rFonts w:asciiTheme="minorHAnsi" w:eastAsiaTheme="minorHAnsi" w:hAnsiTheme="minorHAnsi" w:cstheme="minorBidi"/>
      <w:szCs w:val="22"/>
      <w:lang w:val="en-GB" w:eastAsia="en-US"/>
    </w:rPr>
  </w:style>
  <w:style w:type="table" w:customStyle="1" w:styleId="PlainTable1">
    <w:name w:val="Plain Table 1"/>
    <w:basedOn w:val="TableauNormal"/>
    <w:uiPriority w:val="41"/>
    <w:rsid w:val="00BB7541"/>
    <w:rPr>
      <w:rFonts w:asciiTheme="minorHAnsi" w:eastAsiaTheme="minorEastAsia"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numPr>
        <w:numId w:val="0"/>
      </w:numPr>
      <w:tabs>
        <w:tab w:val="num" w:pos="864"/>
      </w:tabs>
      <w:spacing w:after="60"/>
      <w:ind w:left="864" w:hanging="864"/>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APTION Car"/>
    <w:link w:val="Lgende"/>
    <w:uiPriority w:val="99"/>
    <w:rsid w:val="000E4906"/>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ind w:left="1622" w:hanging="363"/>
      <w:textAlignment w:val="baseline"/>
    </w:pPr>
    <w:rPr>
      <w:rFonts w:ascii="Arial" w:eastAsia="MS Mincho" w:hAnsi="Arial"/>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0E4906"/>
  </w:style>
  <w:style w:type="paragraph" w:styleId="NormalWeb">
    <w:name w:val="Normal (Web)"/>
    <w:basedOn w:val="Normal"/>
    <w:uiPriority w:val="99"/>
    <w:unhideWhenUsed/>
    <w:rsid w:val="008E7DB7"/>
    <w:pPr>
      <w:spacing w:before="100" w:beforeAutospacing="1" w:after="100" w:afterAutospacing="1"/>
    </w:pPr>
    <w:rPr>
      <w:rFonts w:eastAsia="Calibri"/>
      <w:lang w:eastAsia="en-GB"/>
    </w:rPr>
  </w:style>
  <w:style w:type="character" w:customStyle="1" w:styleId="B1Char">
    <w:name w:val="B1 Char"/>
    <w:link w:val="B1"/>
    <w:locked/>
    <w:rsid w:val="0072169D"/>
    <w:rPr>
      <w:rFonts w:asciiTheme="minorHAnsi" w:eastAsiaTheme="minorHAnsi" w:hAnsiTheme="minorHAnsi" w:cstheme="minorBidi"/>
      <w:sz w:val="22"/>
      <w:szCs w:val="22"/>
      <w:lang w:val="en-GB" w:eastAsia="en-US"/>
    </w:rPr>
  </w:style>
  <w:style w:type="character" w:customStyle="1" w:styleId="B2Char">
    <w:name w:val="B2 Char"/>
    <w:link w:val="B2"/>
    <w:qFormat/>
    <w:rsid w:val="0072169D"/>
    <w:rPr>
      <w:rFonts w:asciiTheme="minorHAnsi" w:eastAsiaTheme="minorHAnsi" w:hAnsiTheme="minorHAnsi" w:cstheme="minorBidi"/>
      <w:sz w:val="22"/>
      <w:szCs w:val="22"/>
      <w:lang w:val="en-GB" w:eastAsia="en-US"/>
    </w:rPr>
  </w:style>
  <w:style w:type="paragraph" w:customStyle="1" w:styleId="Annex">
    <w:name w:val="Annex"/>
    <w:basedOn w:val="Normal"/>
    <w:next w:val="Normal"/>
    <w:link w:val="AnnexChar"/>
    <w:qFormat/>
    <w:rsid w:val="000E4906"/>
    <w:pPr>
      <w:pageBreakBefore/>
      <w:ind w:left="142" w:hanging="142"/>
    </w:pPr>
    <w:rPr>
      <w:b/>
      <w:sz w:val="32"/>
    </w:rPr>
  </w:style>
  <w:style w:type="character" w:customStyle="1" w:styleId="AnnexChar">
    <w:name w:val="Annex Char"/>
    <w:basedOn w:val="Policepardfaut"/>
    <w:link w:val="Annex"/>
    <w:rsid w:val="000E4906"/>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rsid w:val="00947A08"/>
    <w:rPr>
      <w:rFonts w:ascii="Arial" w:eastAsia="Times New Roman" w:hAnsi="Arial"/>
      <w:sz w:val="36"/>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C23691"/>
    <w:rPr>
      <w:rFonts w:asciiTheme="majorHAnsi" w:eastAsiaTheme="majorEastAsia" w:hAnsiTheme="majorHAnsi" w:cstheme="majorBidi"/>
      <w:b/>
      <w:bCs/>
      <w:i/>
      <w:iCs/>
      <w:sz w:val="28"/>
      <w:szCs w:val="28"/>
      <w:lang w:val="en-GB"/>
    </w:rPr>
  </w:style>
  <w:style w:type="character" w:customStyle="1" w:styleId="Titre5Car">
    <w:name w:val="Titre 5 Car"/>
    <w:aliases w:val="h5 Car,Heading5 Car,H5 Car,5 Car,mh2 Car,Module heading 2 Car"/>
    <w:basedOn w:val="Policepardfaut"/>
    <w:link w:val="Titre5"/>
    <w:uiPriority w:val="9"/>
    <w:rsid w:val="000E4906"/>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0E4906"/>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0E4906"/>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0E4906"/>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0E4906"/>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0E4906"/>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0E4906"/>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0E4906"/>
    <w:pPr>
      <w:spacing w:after="320"/>
      <w:jc w:val="right"/>
    </w:pPr>
    <w:rPr>
      <w:i/>
      <w:iCs/>
      <w:color w:val="808080" w:themeColor="text1" w:themeTint="7F"/>
      <w:spacing w:val="10"/>
    </w:rPr>
  </w:style>
  <w:style w:type="character" w:customStyle="1" w:styleId="Sous-titreCar">
    <w:name w:val="Sous-titre Car"/>
    <w:basedOn w:val="Policepardfaut"/>
    <w:link w:val="Sous-titre"/>
    <w:uiPriority w:val="11"/>
    <w:rsid w:val="000E4906"/>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0E4906"/>
    <w:rPr>
      <w:b/>
      <w:bCs/>
      <w:spacing w:val="0"/>
    </w:rPr>
  </w:style>
  <w:style w:type="character" w:styleId="Accentuation">
    <w:name w:val="Emphasis"/>
    <w:uiPriority w:val="20"/>
    <w:qFormat/>
    <w:rsid w:val="000E4906"/>
    <w:rPr>
      <w:b/>
      <w:bCs/>
      <w:i/>
      <w:iCs/>
      <w:color w:val="auto"/>
    </w:rPr>
  </w:style>
  <w:style w:type="character" w:customStyle="1" w:styleId="SansinterligneCar">
    <w:name w:val="Sans interligne Car"/>
    <w:basedOn w:val="Policepardfaut"/>
    <w:link w:val="Sansinterligne"/>
    <w:uiPriority w:val="1"/>
    <w:rsid w:val="000E4906"/>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0E4906"/>
    <w:rPr>
      <w:color w:val="5A5A5A" w:themeColor="text1" w:themeTint="A5"/>
    </w:rPr>
  </w:style>
  <w:style w:type="character" w:customStyle="1" w:styleId="CitationCar">
    <w:name w:val="Citation Car"/>
    <w:basedOn w:val="Policepardfaut"/>
    <w:link w:val="Citation"/>
    <w:uiPriority w:val="29"/>
    <w:rsid w:val="000E4906"/>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0E4906"/>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0E4906"/>
    <w:rPr>
      <w:rFonts w:asciiTheme="majorHAnsi" w:eastAsiaTheme="majorEastAsia" w:hAnsiTheme="majorHAnsi" w:cstheme="majorBidi"/>
      <w:i/>
      <w:iCs/>
      <w:lang w:val="en-GB" w:eastAsia="en-US"/>
    </w:rPr>
  </w:style>
  <w:style w:type="character" w:styleId="Emphaseple">
    <w:name w:val="Subtle Emphasis"/>
    <w:uiPriority w:val="19"/>
    <w:qFormat/>
    <w:rsid w:val="000E4906"/>
    <w:rPr>
      <w:i/>
      <w:iCs/>
      <w:color w:val="5A5A5A" w:themeColor="text1" w:themeTint="A5"/>
    </w:rPr>
  </w:style>
  <w:style w:type="character" w:styleId="Emphaseintense">
    <w:name w:val="Intense Emphasis"/>
    <w:uiPriority w:val="21"/>
    <w:qFormat/>
    <w:rsid w:val="000E4906"/>
    <w:rPr>
      <w:b/>
      <w:bCs/>
      <w:i/>
      <w:iCs/>
      <w:color w:val="auto"/>
      <w:u w:val="single"/>
    </w:rPr>
  </w:style>
  <w:style w:type="character" w:styleId="Rfrenceple">
    <w:name w:val="Subtle Reference"/>
    <w:uiPriority w:val="31"/>
    <w:qFormat/>
    <w:rsid w:val="000E4906"/>
    <w:rPr>
      <w:smallCaps/>
    </w:rPr>
  </w:style>
  <w:style w:type="character" w:styleId="Rfrenceintense">
    <w:name w:val="Intense Reference"/>
    <w:uiPriority w:val="32"/>
    <w:qFormat/>
    <w:rsid w:val="000E4906"/>
    <w:rPr>
      <w:b/>
      <w:bCs/>
      <w:smallCaps/>
      <w:color w:val="auto"/>
    </w:rPr>
  </w:style>
  <w:style w:type="character" w:styleId="Titredulivre">
    <w:name w:val="Book Title"/>
    <w:uiPriority w:val="33"/>
    <w:qFormat/>
    <w:rsid w:val="000E4906"/>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0E4906"/>
    <w:pPr>
      <w:ind w:left="0" w:firstLine="0"/>
      <w:outlineLvl w:val="9"/>
    </w:pPr>
    <w:rPr>
      <w:lang w:bidi="en-US"/>
    </w:rPr>
  </w:style>
  <w:style w:type="paragraph" w:customStyle="1" w:styleId="Style2">
    <w:name w:val="_Style 2"/>
    <w:basedOn w:val="Normal"/>
    <w:uiPriority w:val="1"/>
    <w:qFormat/>
    <w:rsid w:val="00D4719C"/>
    <w:rPr>
      <w:rFonts w:eastAsia="Calibri"/>
      <w:szCs w:val="20"/>
      <w:lang w:eastAsia="en-GB"/>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basedOn w:val="Policepardfaut"/>
    <w:link w:val="Titre3"/>
    <w:rsid w:val="004D7DD0"/>
    <w:rPr>
      <w:rFonts w:asciiTheme="majorHAnsi" w:eastAsiaTheme="majorEastAsia" w:hAnsiTheme="majorHAnsi" w:cstheme="majorBidi"/>
      <w:b/>
      <w:bCs/>
      <w:iCs/>
      <w:sz w:val="26"/>
      <w:szCs w:val="26"/>
      <w:lang w:val="en-GB" w:eastAsia="en-US"/>
    </w:rPr>
  </w:style>
  <w:style w:type="character" w:customStyle="1" w:styleId="TM1Car">
    <w:name w:val="TM 1 Car"/>
    <w:link w:val="TM1"/>
    <w:uiPriority w:val="39"/>
    <w:rsid w:val="0032508E"/>
    <w:rPr>
      <w:rFonts w:ascii="Arial" w:eastAsia="Times New Roman" w:hAnsi="Arial"/>
      <w:b/>
      <w:caps/>
      <w:sz w:val="22"/>
      <w:lang w:val="en-US" w:eastAsia="fr-FR"/>
    </w:rPr>
  </w:style>
  <w:style w:type="character" w:customStyle="1" w:styleId="3Car">
    <w:name w:val="3 Car"/>
    <w:aliases w:val="sub-sub Car,barre Car,l3 Car,Guide 3 Car,Head 3 Car,List level 3 Car,list 3 Car,l3+toc 3 Car,heading 3 Car,CT Car,X.X.X Car"/>
    <w:basedOn w:val="Policepardfaut"/>
    <w:rsid w:val="0032508E"/>
    <w:rPr>
      <w:rFonts w:ascii="Arial" w:eastAsia="Times New Roman" w:hAnsi="Arial" w:cs="Times New Roman"/>
      <w:b/>
      <w:i/>
      <w:szCs w:val="20"/>
      <w:lang w:val="en-US"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9591">
      <w:bodyDiv w:val="1"/>
      <w:marLeft w:val="0"/>
      <w:marRight w:val="0"/>
      <w:marTop w:val="0"/>
      <w:marBottom w:val="0"/>
      <w:divBdr>
        <w:top w:val="none" w:sz="0" w:space="0" w:color="auto"/>
        <w:left w:val="none" w:sz="0" w:space="0" w:color="auto"/>
        <w:bottom w:val="none" w:sz="0" w:space="0" w:color="auto"/>
        <w:right w:val="none" w:sz="0" w:space="0" w:color="auto"/>
      </w:divBdr>
    </w:div>
    <w:div w:id="42490132">
      <w:bodyDiv w:val="1"/>
      <w:marLeft w:val="0"/>
      <w:marRight w:val="0"/>
      <w:marTop w:val="0"/>
      <w:marBottom w:val="0"/>
      <w:divBdr>
        <w:top w:val="none" w:sz="0" w:space="0" w:color="auto"/>
        <w:left w:val="none" w:sz="0" w:space="0" w:color="auto"/>
        <w:bottom w:val="none" w:sz="0" w:space="0" w:color="auto"/>
        <w:right w:val="none" w:sz="0" w:space="0" w:color="auto"/>
      </w:divBdr>
    </w:div>
    <w:div w:id="114105906">
      <w:bodyDiv w:val="1"/>
      <w:marLeft w:val="0"/>
      <w:marRight w:val="0"/>
      <w:marTop w:val="0"/>
      <w:marBottom w:val="0"/>
      <w:divBdr>
        <w:top w:val="none" w:sz="0" w:space="0" w:color="auto"/>
        <w:left w:val="none" w:sz="0" w:space="0" w:color="auto"/>
        <w:bottom w:val="none" w:sz="0" w:space="0" w:color="auto"/>
        <w:right w:val="none" w:sz="0" w:space="0" w:color="auto"/>
      </w:divBdr>
    </w:div>
    <w:div w:id="164441153">
      <w:bodyDiv w:val="1"/>
      <w:marLeft w:val="0"/>
      <w:marRight w:val="0"/>
      <w:marTop w:val="0"/>
      <w:marBottom w:val="0"/>
      <w:divBdr>
        <w:top w:val="none" w:sz="0" w:space="0" w:color="auto"/>
        <w:left w:val="none" w:sz="0" w:space="0" w:color="auto"/>
        <w:bottom w:val="none" w:sz="0" w:space="0" w:color="auto"/>
        <w:right w:val="none" w:sz="0" w:space="0" w:color="auto"/>
      </w:divBdr>
    </w:div>
    <w:div w:id="241566725">
      <w:bodyDiv w:val="1"/>
      <w:marLeft w:val="0"/>
      <w:marRight w:val="0"/>
      <w:marTop w:val="0"/>
      <w:marBottom w:val="0"/>
      <w:divBdr>
        <w:top w:val="none" w:sz="0" w:space="0" w:color="auto"/>
        <w:left w:val="none" w:sz="0" w:space="0" w:color="auto"/>
        <w:bottom w:val="none" w:sz="0" w:space="0" w:color="auto"/>
        <w:right w:val="none" w:sz="0" w:space="0" w:color="auto"/>
      </w:divBdr>
    </w:div>
    <w:div w:id="365911886">
      <w:bodyDiv w:val="1"/>
      <w:marLeft w:val="0"/>
      <w:marRight w:val="0"/>
      <w:marTop w:val="0"/>
      <w:marBottom w:val="0"/>
      <w:divBdr>
        <w:top w:val="none" w:sz="0" w:space="0" w:color="auto"/>
        <w:left w:val="none" w:sz="0" w:space="0" w:color="auto"/>
        <w:bottom w:val="none" w:sz="0" w:space="0" w:color="auto"/>
        <w:right w:val="none" w:sz="0" w:space="0" w:color="auto"/>
      </w:divBdr>
      <w:divsChild>
        <w:div w:id="1531987810">
          <w:marLeft w:val="0"/>
          <w:marRight w:val="0"/>
          <w:marTop w:val="0"/>
          <w:marBottom w:val="0"/>
          <w:divBdr>
            <w:top w:val="none" w:sz="0" w:space="0" w:color="auto"/>
            <w:left w:val="none" w:sz="0" w:space="0" w:color="auto"/>
            <w:bottom w:val="none" w:sz="0" w:space="0" w:color="auto"/>
            <w:right w:val="none" w:sz="0" w:space="0" w:color="auto"/>
          </w:divBdr>
        </w:div>
      </w:divsChild>
    </w:div>
    <w:div w:id="407920799">
      <w:bodyDiv w:val="1"/>
      <w:marLeft w:val="0"/>
      <w:marRight w:val="0"/>
      <w:marTop w:val="0"/>
      <w:marBottom w:val="0"/>
      <w:divBdr>
        <w:top w:val="none" w:sz="0" w:space="0" w:color="auto"/>
        <w:left w:val="none" w:sz="0" w:space="0" w:color="auto"/>
        <w:bottom w:val="none" w:sz="0" w:space="0" w:color="auto"/>
        <w:right w:val="none" w:sz="0" w:space="0" w:color="auto"/>
      </w:divBdr>
      <w:divsChild>
        <w:div w:id="675427863">
          <w:marLeft w:val="0"/>
          <w:marRight w:val="0"/>
          <w:marTop w:val="0"/>
          <w:marBottom w:val="0"/>
          <w:divBdr>
            <w:top w:val="none" w:sz="0" w:space="0" w:color="auto"/>
            <w:left w:val="none" w:sz="0" w:space="0" w:color="auto"/>
            <w:bottom w:val="none" w:sz="0" w:space="0" w:color="auto"/>
            <w:right w:val="none" w:sz="0" w:space="0" w:color="auto"/>
          </w:divBdr>
          <w:divsChild>
            <w:div w:id="4484056">
              <w:marLeft w:val="0"/>
              <w:marRight w:val="0"/>
              <w:marTop w:val="0"/>
              <w:marBottom w:val="0"/>
              <w:divBdr>
                <w:top w:val="none" w:sz="0" w:space="0" w:color="auto"/>
                <w:left w:val="none" w:sz="0" w:space="0" w:color="auto"/>
                <w:bottom w:val="none" w:sz="0" w:space="0" w:color="auto"/>
                <w:right w:val="none" w:sz="0" w:space="0" w:color="auto"/>
              </w:divBdr>
            </w:div>
            <w:div w:id="28341616">
              <w:marLeft w:val="0"/>
              <w:marRight w:val="0"/>
              <w:marTop w:val="0"/>
              <w:marBottom w:val="0"/>
              <w:divBdr>
                <w:top w:val="none" w:sz="0" w:space="0" w:color="auto"/>
                <w:left w:val="none" w:sz="0" w:space="0" w:color="auto"/>
                <w:bottom w:val="none" w:sz="0" w:space="0" w:color="auto"/>
                <w:right w:val="none" w:sz="0" w:space="0" w:color="auto"/>
              </w:divBdr>
            </w:div>
            <w:div w:id="196623699">
              <w:marLeft w:val="0"/>
              <w:marRight w:val="0"/>
              <w:marTop w:val="0"/>
              <w:marBottom w:val="0"/>
              <w:divBdr>
                <w:top w:val="none" w:sz="0" w:space="0" w:color="auto"/>
                <w:left w:val="none" w:sz="0" w:space="0" w:color="auto"/>
                <w:bottom w:val="none" w:sz="0" w:space="0" w:color="auto"/>
                <w:right w:val="none" w:sz="0" w:space="0" w:color="auto"/>
              </w:divBdr>
            </w:div>
            <w:div w:id="225536215">
              <w:marLeft w:val="0"/>
              <w:marRight w:val="0"/>
              <w:marTop w:val="0"/>
              <w:marBottom w:val="0"/>
              <w:divBdr>
                <w:top w:val="none" w:sz="0" w:space="0" w:color="auto"/>
                <w:left w:val="none" w:sz="0" w:space="0" w:color="auto"/>
                <w:bottom w:val="none" w:sz="0" w:space="0" w:color="auto"/>
                <w:right w:val="none" w:sz="0" w:space="0" w:color="auto"/>
              </w:divBdr>
            </w:div>
            <w:div w:id="364990845">
              <w:marLeft w:val="0"/>
              <w:marRight w:val="0"/>
              <w:marTop w:val="0"/>
              <w:marBottom w:val="0"/>
              <w:divBdr>
                <w:top w:val="none" w:sz="0" w:space="0" w:color="auto"/>
                <w:left w:val="none" w:sz="0" w:space="0" w:color="auto"/>
                <w:bottom w:val="none" w:sz="0" w:space="0" w:color="auto"/>
                <w:right w:val="none" w:sz="0" w:space="0" w:color="auto"/>
              </w:divBdr>
            </w:div>
            <w:div w:id="614604811">
              <w:marLeft w:val="0"/>
              <w:marRight w:val="0"/>
              <w:marTop w:val="0"/>
              <w:marBottom w:val="0"/>
              <w:divBdr>
                <w:top w:val="none" w:sz="0" w:space="0" w:color="auto"/>
                <w:left w:val="none" w:sz="0" w:space="0" w:color="auto"/>
                <w:bottom w:val="none" w:sz="0" w:space="0" w:color="auto"/>
                <w:right w:val="none" w:sz="0" w:space="0" w:color="auto"/>
              </w:divBdr>
            </w:div>
            <w:div w:id="719328420">
              <w:marLeft w:val="0"/>
              <w:marRight w:val="0"/>
              <w:marTop w:val="0"/>
              <w:marBottom w:val="0"/>
              <w:divBdr>
                <w:top w:val="none" w:sz="0" w:space="0" w:color="auto"/>
                <w:left w:val="none" w:sz="0" w:space="0" w:color="auto"/>
                <w:bottom w:val="none" w:sz="0" w:space="0" w:color="auto"/>
                <w:right w:val="none" w:sz="0" w:space="0" w:color="auto"/>
              </w:divBdr>
            </w:div>
            <w:div w:id="795948089">
              <w:marLeft w:val="0"/>
              <w:marRight w:val="0"/>
              <w:marTop w:val="0"/>
              <w:marBottom w:val="0"/>
              <w:divBdr>
                <w:top w:val="none" w:sz="0" w:space="0" w:color="auto"/>
                <w:left w:val="none" w:sz="0" w:space="0" w:color="auto"/>
                <w:bottom w:val="none" w:sz="0" w:space="0" w:color="auto"/>
                <w:right w:val="none" w:sz="0" w:space="0" w:color="auto"/>
              </w:divBdr>
            </w:div>
            <w:div w:id="905183852">
              <w:marLeft w:val="0"/>
              <w:marRight w:val="0"/>
              <w:marTop w:val="0"/>
              <w:marBottom w:val="0"/>
              <w:divBdr>
                <w:top w:val="none" w:sz="0" w:space="0" w:color="auto"/>
                <w:left w:val="none" w:sz="0" w:space="0" w:color="auto"/>
                <w:bottom w:val="none" w:sz="0" w:space="0" w:color="auto"/>
                <w:right w:val="none" w:sz="0" w:space="0" w:color="auto"/>
              </w:divBdr>
            </w:div>
            <w:div w:id="1004632002">
              <w:marLeft w:val="0"/>
              <w:marRight w:val="0"/>
              <w:marTop w:val="0"/>
              <w:marBottom w:val="0"/>
              <w:divBdr>
                <w:top w:val="none" w:sz="0" w:space="0" w:color="auto"/>
                <w:left w:val="none" w:sz="0" w:space="0" w:color="auto"/>
                <w:bottom w:val="none" w:sz="0" w:space="0" w:color="auto"/>
                <w:right w:val="none" w:sz="0" w:space="0" w:color="auto"/>
              </w:divBdr>
            </w:div>
            <w:div w:id="1160342789">
              <w:marLeft w:val="0"/>
              <w:marRight w:val="0"/>
              <w:marTop w:val="0"/>
              <w:marBottom w:val="0"/>
              <w:divBdr>
                <w:top w:val="none" w:sz="0" w:space="0" w:color="auto"/>
                <w:left w:val="none" w:sz="0" w:space="0" w:color="auto"/>
                <w:bottom w:val="none" w:sz="0" w:space="0" w:color="auto"/>
                <w:right w:val="none" w:sz="0" w:space="0" w:color="auto"/>
              </w:divBdr>
            </w:div>
            <w:div w:id="1191533417">
              <w:marLeft w:val="0"/>
              <w:marRight w:val="0"/>
              <w:marTop w:val="0"/>
              <w:marBottom w:val="0"/>
              <w:divBdr>
                <w:top w:val="none" w:sz="0" w:space="0" w:color="auto"/>
                <w:left w:val="none" w:sz="0" w:space="0" w:color="auto"/>
                <w:bottom w:val="none" w:sz="0" w:space="0" w:color="auto"/>
                <w:right w:val="none" w:sz="0" w:space="0" w:color="auto"/>
              </w:divBdr>
            </w:div>
            <w:div w:id="1292052053">
              <w:marLeft w:val="0"/>
              <w:marRight w:val="0"/>
              <w:marTop w:val="0"/>
              <w:marBottom w:val="0"/>
              <w:divBdr>
                <w:top w:val="none" w:sz="0" w:space="0" w:color="auto"/>
                <w:left w:val="none" w:sz="0" w:space="0" w:color="auto"/>
                <w:bottom w:val="none" w:sz="0" w:space="0" w:color="auto"/>
                <w:right w:val="none" w:sz="0" w:space="0" w:color="auto"/>
              </w:divBdr>
            </w:div>
            <w:div w:id="1546019064">
              <w:marLeft w:val="0"/>
              <w:marRight w:val="0"/>
              <w:marTop w:val="0"/>
              <w:marBottom w:val="0"/>
              <w:divBdr>
                <w:top w:val="none" w:sz="0" w:space="0" w:color="auto"/>
                <w:left w:val="none" w:sz="0" w:space="0" w:color="auto"/>
                <w:bottom w:val="none" w:sz="0" w:space="0" w:color="auto"/>
                <w:right w:val="none" w:sz="0" w:space="0" w:color="auto"/>
              </w:divBdr>
            </w:div>
            <w:div w:id="1553929963">
              <w:marLeft w:val="0"/>
              <w:marRight w:val="0"/>
              <w:marTop w:val="0"/>
              <w:marBottom w:val="0"/>
              <w:divBdr>
                <w:top w:val="none" w:sz="0" w:space="0" w:color="auto"/>
                <w:left w:val="none" w:sz="0" w:space="0" w:color="auto"/>
                <w:bottom w:val="none" w:sz="0" w:space="0" w:color="auto"/>
                <w:right w:val="none" w:sz="0" w:space="0" w:color="auto"/>
              </w:divBdr>
            </w:div>
            <w:div w:id="1727097871">
              <w:marLeft w:val="0"/>
              <w:marRight w:val="0"/>
              <w:marTop w:val="0"/>
              <w:marBottom w:val="0"/>
              <w:divBdr>
                <w:top w:val="none" w:sz="0" w:space="0" w:color="auto"/>
                <w:left w:val="none" w:sz="0" w:space="0" w:color="auto"/>
                <w:bottom w:val="none" w:sz="0" w:space="0" w:color="auto"/>
                <w:right w:val="none" w:sz="0" w:space="0" w:color="auto"/>
              </w:divBdr>
            </w:div>
            <w:div w:id="1778065151">
              <w:marLeft w:val="0"/>
              <w:marRight w:val="0"/>
              <w:marTop w:val="0"/>
              <w:marBottom w:val="0"/>
              <w:divBdr>
                <w:top w:val="none" w:sz="0" w:space="0" w:color="auto"/>
                <w:left w:val="none" w:sz="0" w:space="0" w:color="auto"/>
                <w:bottom w:val="none" w:sz="0" w:space="0" w:color="auto"/>
                <w:right w:val="none" w:sz="0" w:space="0" w:color="auto"/>
              </w:divBdr>
            </w:div>
            <w:div w:id="1785803025">
              <w:marLeft w:val="0"/>
              <w:marRight w:val="0"/>
              <w:marTop w:val="0"/>
              <w:marBottom w:val="0"/>
              <w:divBdr>
                <w:top w:val="none" w:sz="0" w:space="0" w:color="auto"/>
                <w:left w:val="none" w:sz="0" w:space="0" w:color="auto"/>
                <w:bottom w:val="none" w:sz="0" w:space="0" w:color="auto"/>
                <w:right w:val="none" w:sz="0" w:space="0" w:color="auto"/>
              </w:divBdr>
            </w:div>
            <w:div w:id="1870951498">
              <w:marLeft w:val="0"/>
              <w:marRight w:val="0"/>
              <w:marTop w:val="0"/>
              <w:marBottom w:val="0"/>
              <w:divBdr>
                <w:top w:val="none" w:sz="0" w:space="0" w:color="auto"/>
                <w:left w:val="none" w:sz="0" w:space="0" w:color="auto"/>
                <w:bottom w:val="none" w:sz="0" w:space="0" w:color="auto"/>
                <w:right w:val="none" w:sz="0" w:space="0" w:color="auto"/>
              </w:divBdr>
            </w:div>
            <w:div w:id="1875801809">
              <w:marLeft w:val="0"/>
              <w:marRight w:val="0"/>
              <w:marTop w:val="0"/>
              <w:marBottom w:val="0"/>
              <w:divBdr>
                <w:top w:val="none" w:sz="0" w:space="0" w:color="auto"/>
                <w:left w:val="none" w:sz="0" w:space="0" w:color="auto"/>
                <w:bottom w:val="none" w:sz="0" w:space="0" w:color="auto"/>
                <w:right w:val="none" w:sz="0" w:space="0" w:color="auto"/>
              </w:divBdr>
            </w:div>
            <w:div w:id="1948808430">
              <w:marLeft w:val="0"/>
              <w:marRight w:val="0"/>
              <w:marTop w:val="0"/>
              <w:marBottom w:val="0"/>
              <w:divBdr>
                <w:top w:val="none" w:sz="0" w:space="0" w:color="auto"/>
                <w:left w:val="none" w:sz="0" w:space="0" w:color="auto"/>
                <w:bottom w:val="none" w:sz="0" w:space="0" w:color="auto"/>
                <w:right w:val="none" w:sz="0" w:space="0" w:color="auto"/>
              </w:divBdr>
            </w:div>
            <w:div w:id="1979527678">
              <w:marLeft w:val="0"/>
              <w:marRight w:val="0"/>
              <w:marTop w:val="0"/>
              <w:marBottom w:val="0"/>
              <w:divBdr>
                <w:top w:val="none" w:sz="0" w:space="0" w:color="auto"/>
                <w:left w:val="none" w:sz="0" w:space="0" w:color="auto"/>
                <w:bottom w:val="none" w:sz="0" w:space="0" w:color="auto"/>
                <w:right w:val="none" w:sz="0" w:space="0" w:color="auto"/>
              </w:divBdr>
            </w:div>
            <w:div w:id="2004627185">
              <w:marLeft w:val="0"/>
              <w:marRight w:val="0"/>
              <w:marTop w:val="0"/>
              <w:marBottom w:val="0"/>
              <w:divBdr>
                <w:top w:val="none" w:sz="0" w:space="0" w:color="auto"/>
                <w:left w:val="none" w:sz="0" w:space="0" w:color="auto"/>
                <w:bottom w:val="none" w:sz="0" w:space="0" w:color="auto"/>
                <w:right w:val="none" w:sz="0" w:space="0" w:color="auto"/>
              </w:divBdr>
            </w:div>
            <w:div w:id="206821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325715">
      <w:bodyDiv w:val="1"/>
      <w:marLeft w:val="0"/>
      <w:marRight w:val="0"/>
      <w:marTop w:val="0"/>
      <w:marBottom w:val="0"/>
      <w:divBdr>
        <w:top w:val="none" w:sz="0" w:space="0" w:color="auto"/>
        <w:left w:val="none" w:sz="0" w:space="0" w:color="auto"/>
        <w:bottom w:val="none" w:sz="0" w:space="0" w:color="auto"/>
        <w:right w:val="none" w:sz="0" w:space="0" w:color="auto"/>
      </w:divBdr>
    </w:div>
    <w:div w:id="482236622">
      <w:bodyDiv w:val="1"/>
      <w:marLeft w:val="0"/>
      <w:marRight w:val="0"/>
      <w:marTop w:val="0"/>
      <w:marBottom w:val="0"/>
      <w:divBdr>
        <w:top w:val="none" w:sz="0" w:space="0" w:color="auto"/>
        <w:left w:val="none" w:sz="0" w:space="0" w:color="auto"/>
        <w:bottom w:val="none" w:sz="0" w:space="0" w:color="auto"/>
        <w:right w:val="none" w:sz="0" w:space="0" w:color="auto"/>
      </w:divBdr>
    </w:div>
    <w:div w:id="490948139">
      <w:bodyDiv w:val="1"/>
      <w:marLeft w:val="0"/>
      <w:marRight w:val="0"/>
      <w:marTop w:val="0"/>
      <w:marBottom w:val="0"/>
      <w:divBdr>
        <w:top w:val="none" w:sz="0" w:space="0" w:color="auto"/>
        <w:left w:val="none" w:sz="0" w:space="0" w:color="auto"/>
        <w:bottom w:val="none" w:sz="0" w:space="0" w:color="auto"/>
        <w:right w:val="none" w:sz="0" w:space="0" w:color="auto"/>
      </w:divBdr>
      <w:divsChild>
        <w:div w:id="1615555088">
          <w:marLeft w:val="0"/>
          <w:marRight w:val="0"/>
          <w:marTop w:val="0"/>
          <w:marBottom w:val="0"/>
          <w:divBdr>
            <w:top w:val="none" w:sz="0" w:space="0" w:color="auto"/>
            <w:left w:val="none" w:sz="0" w:space="0" w:color="auto"/>
            <w:bottom w:val="none" w:sz="0" w:space="0" w:color="auto"/>
            <w:right w:val="none" w:sz="0" w:space="0" w:color="auto"/>
          </w:divBdr>
          <w:divsChild>
            <w:div w:id="150340634">
              <w:marLeft w:val="0"/>
              <w:marRight w:val="0"/>
              <w:marTop w:val="0"/>
              <w:marBottom w:val="0"/>
              <w:divBdr>
                <w:top w:val="none" w:sz="0" w:space="0" w:color="auto"/>
                <w:left w:val="none" w:sz="0" w:space="0" w:color="auto"/>
                <w:bottom w:val="none" w:sz="0" w:space="0" w:color="auto"/>
                <w:right w:val="none" w:sz="0" w:space="0" w:color="auto"/>
              </w:divBdr>
            </w:div>
            <w:div w:id="229001914">
              <w:marLeft w:val="0"/>
              <w:marRight w:val="0"/>
              <w:marTop w:val="0"/>
              <w:marBottom w:val="0"/>
              <w:divBdr>
                <w:top w:val="none" w:sz="0" w:space="0" w:color="auto"/>
                <w:left w:val="none" w:sz="0" w:space="0" w:color="auto"/>
                <w:bottom w:val="none" w:sz="0" w:space="0" w:color="auto"/>
                <w:right w:val="none" w:sz="0" w:space="0" w:color="auto"/>
              </w:divBdr>
            </w:div>
            <w:div w:id="507333343">
              <w:marLeft w:val="0"/>
              <w:marRight w:val="0"/>
              <w:marTop w:val="0"/>
              <w:marBottom w:val="0"/>
              <w:divBdr>
                <w:top w:val="none" w:sz="0" w:space="0" w:color="auto"/>
                <w:left w:val="none" w:sz="0" w:space="0" w:color="auto"/>
                <w:bottom w:val="none" w:sz="0" w:space="0" w:color="auto"/>
                <w:right w:val="none" w:sz="0" w:space="0" w:color="auto"/>
              </w:divBdr>
            </w:div>
            <w:div w:id="834421775">
              <w:marLeft w:val="0"/>
              <w:marRight w:val="0"/>
              <w:marTop w:val="0"/>
              <w:marBottom w:val="0"/>
              <w:divBdr>
                <w:top w:val="none" w:sz="0" w:space="0" w:color="auto"/>
                <w:left w:val="none" w:sz="0" w:space="0" w:color="auto"/>
                <w:bottom w:val="none" w:sz="0" w:space="0" w:color="auto"/>
                <w:right w:val="none" w:sz="0" w:space="0" w:color="auto"/>
              </w:divBdr>
            </w:div>
            <w:div w:id="846554570">
              <w:marLeft w:val="0"/>
              <w:marRight w:val="0"/>
              <w:marTop w:val="0"/>
              <w:marBottom w:val="0"/>
              <w:divBdr>
                <w:top w:val="none" w:sz="0" w:space="0" w:color="auto"/>
                <w:left w:val="none" w:sz="0" w:space="0" w:color="auto"/>
                <w:bottom w:val="none" w:sz="0" w:space="0" w:color="auto"/>
                <w:right w:val="none" w:sz="0" w:space="0" w:color="auto"/>
              </w:divBdr>
            </w:div>
            <w:div w:id="899940860">
              <w:marLeft w:val="0"/>
              <w:marRight w:val="0"/>
              <w:marTop w:val="0"/>
              <w:marBottom w:val="0"/>
              <w:divBdr>
                <w:top w:val="none" w:sz="0" w:space="0" w:color="auto"/>
                <w:left w:val="none" w:sz="0" w:space="0" w:color="auto"/>
                <w:bottom w:val="none" w:sz="0" w:space="0" w:color="auto"/>
                <w:right w:val="none" w:sz="0" w:space="0" w:color="auto"/>
              </w:divBdr>
            </w:div>
            <w:div w:id="1504051576">
              <w:marLeft w:val="0"/>
              <w:marRight w:val="0"/>
              <w:marTop w:val="0"/>
              <w:marBottom w:val="0"/>
              <w:divBdr>
                <w:top w:val="none" w:sz="0" w:space="0" w:color="auto"/>
                <w:left w:val="none" w:sz="0" w:space="0" w:color="auto"/>
                <w:bottom w:val="none" w:sz="0" w:space="0" w:color="auto"/>
                <w:right w:val="none" w:sz="0" w:space="0" w:color="auto"/>
              </w:divBdr>
            </w:div>
            <w:div w:id="1516574990">
              <w:marLeft w:val="0"/>
              <w:marRight w:val="0"/>
              <w:marTop w:val="0"/>
              <w:marBottom w:val="0"/>
              <w:divBdr>
                <w:top w:val="none" w:sz="0" w:space="0" w:color="auto"/>
                <w:left w:val="none" w:sz="0" w:space="0" w:color="auto"/>
                <w:bottom w:val="none" w:sz="0" w:space="0" w:color="auto"/>
                <w:right w:val="none" w:sz="0" w:space="0" w:color="auto"/>
              </w:divBdr>
            </w:div>
            <w:div w:id="1660769632">
              <w:marLeft w:val="0"/>
              <w:marRight w:val="0"/>
              <w:marTop w:val="0"/>
              <w:marBottom w:val="0"/>
              <w:divBdr>
                <w:top w:val="none" w:sz="0" w:space="0" w:color="auto"/>
                <w:left w:val="none" w:sz="0" w:space="0" w:color="auto"/>
                <w:bottom w:val="none" w:sz="0" w:space="0" w:color="auto"/>
                <w:right w:val="none" w:sz="0" w:space="0" w:color="auto"/>
              </w:divBdr>
            </w:div>
            <w:div w:id="1828127987">
              <w:marLeft w:val="0"/>
              <w:marRight w:val="0"/>
              <w:marTop w:val="0"/>
              <w:marBottom w:val="0"/>
              <w:divBdr>
                <w:top w:val="none" w:sz="0" w:space="0" w:color="auto"/>
                <w:left w:val="none" w:sz="0" w:space="0" w:color="auto"/>
                <w:bottom w:val="none" w:sz="0" w:space="0" w:color="auto"/>
                <w:right w:val="none" w:sz="0" w:space="0" w:color="auto"/>
              </w:divBdr>
            </w:div>
            <w:div w:id="1865944548">
              <w:marLeft w:val="0"/>
              <w:marRight w:val="0"/>
              <w:marTop w:val="0"/>
              <w:marBottom w:val="0"/>
              <w:divBdr>
                <w:top w:val="none" w:sz="0" w:space="0" w:color="auto"/>
                <w:left w:val="none" w:sz="0" w:space="0" w:color="auto"/>
                <w:bottom w:val="none" w:sz="0" w:space="0" w:color="auto"/>
                <w:right w:val="none" w:sz="0" w:space="0" w:color="auto"/>
              </w:divBdr>
            </w:div>
            <w:div w:id="1923250226">
              <w:marLeft w:val="0"/>
              <w:marRight w:val="0"/>
              <w:marTop w:val="0"/>
              <w:marBottom w:val="0"/>
              <w:divBdr>
                <w:top w:val="none" w:sz="0" w:space="0" w:color="auto"/>
                <w:left w:val="none" w:sz="0" w:space="0" w:color="auto"/>
                <w:bottom w:val="none" w:sz="0" w:space="0" w:color="auto"/>
                <w:right w:val="none" w:sz="0" w:space="0" w:color="auto"/>
              </w:divBdr>
            </w:div>
            <w:div w:id="193432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790697">
      <w:bodyDiv w:val="1"/>
      <w:marLeft w:val="0"/>
      <w:marRight w:val="0"/>
      <w:marTop w:val="0"/>
      <w:marBottom w:val="0"/>
      <w:divBdr>
        <w:top w:val="none" w:sz="0" w:space="0" w:color="auto"/>
        <w:left w:val="none" w:sz="0" w:space="0" w:color="auto"/>
        <w:bottom w:val="none" w:sz="0" w:space="0" w:color="auto"/>
        <w:right w:val="none" w:sz="0" w:space="0" w:color="auto"/>
      </w:divBdr>
      <w:divsChild>
        <w:div w:id="485323791">
          <w:marLeft w:val="0"/>
          <w:marRight w:val="0"/>
          <w:marTop w:val="0"/>
          <w:marBottom w:val="0"/>
          <w:divBdr>
            <w:top w:val="none" w:sz="0" w:space="0" w:color="auto"/>
            <w:left w:val="none" w:sz="0" w:space="0" w:color="auto"/>
            <w:bottom w:val="none" w:sz="0" w:space="0" w:color="auto"/>
            <w:right w:val="none" w:sz="0" w:space="0" w:color="auto"/>
          </w:divBdr>
          <w:divsChild>
            <w:div w:id="150416431">
              <w:marLeft w:val="0"/>
              <w:marRight w:val="0"/>
              <w:marTop w:val="0"/>
              <w:marBottom w:val="0"/>
              <w:divBdr>
                <w:top w:val="none" w:sz="0" w:space="0" w:color="auto"/>
                <w:left w:val="none" w:sz="0" w:space="0" w:color="auto"/>
                <w:bottom w:val="none" w:sz="0" w:space="0" w:color="auto"/>
                <w:right w:val="none" w:sz="0" w:space="0" w:color="auto"/>
              </w:divBdr>
              <w:divsChild>
                <w:div w:id="210576870">
                  <w:marLeft w:val="0"/>
                  <w:marRight w:val="0"/>
                  <w:marTop w:val="0"/>
                  <w:marBottom w:val="0"/>
                  <w:divBdr>
                    <w:top w:val="none" w:sz="0" w:space="0" w:color="auto"/>
                    <w:left w:val="none" w:sz="0" w:space="0" w:color="auto"/>
                    <w:bottom w:val="none" w:sz="0" w:space="0" w:color="auto"/>
                    <w:right w:val="none" w:sz="0" w:space="0" w:color="auto"/>
                  </w:divBdr>
                </w:div>
                <w:div w:id="463930632">
                  <w:marLeft w:val="0"/>
                  <w:marRight w:val="0"/>
                  <w:marTop w:val="0"/>
                  <w:marBottom w:val="0"/>
                  <w:divBdr>
                    <w:top w:val="none" w:sz="0" w:space="0" w:color="auto"/>
                    <w:left w:val="none" w:sz="0" w:space="0" w:color="auto"/>
                    <w:bottom w:val="none" w:sz="0" w:space="0" w:color="auto"/>
                    <w:right w:val="none" w:sz="0" w:space="0" w:color="auto"/>
                  </w:divBdr>
                </w:div>
                <w:div w:id="1472791046">
                  <w:marLeft w:val="0"/>
                  <w:marRight w:val="0"/>
                  <w:marTop w:val="0"/>
                  <w:marBottom w:val="0"/>
                  <w:divBdr>
                    <w:top w:val="none" w:sz="0" w:space="0" w:color="auto"/>
                    <w:left w:val="none" w:sz="0" w:space="0" w:color="auto"/>
                    <w:bottom w:val="none" w:sz="0" w:space="0" w:color="auto"/>
                    <w:right w:val="none" w:sz="0" w:space="0" w:color="auto"/>
                  </w:divBdr>
                </w:div>
                <w:div w:id="1575896251">
                  <w:marLeft w:val="0"/>
                  <w:marRight w:val="0"/>
                  <w:marTop w:val="0"/>
                  <w:marBottom w:val="0"/>
                  <w:divBdr>
                    <w:top w:val="none" w:sz="0" w:space="0" w:color="auto"/>
                    <w:left w:val="none" w:sz="0" w:space="0" w:color="auto"/>
                    <w:bottom w:val="none" w:sz="0" w:space="0" w:color="auto"/>
                    <w:right w:val="none" w:sz="0" w:space="0" w:color="auto"/>
                  </w:divBdr>
                </w:div>
                <w:div w:id="183332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406948">
      <w:bodyDiv w:val="1"/>
      <w:marLeft w:val="0"/>
      <w:marRight w:val="0"/>
      <w:marTop w:val="0"/>
      <w:marBottom w:val="0"/>
      <w:divBdr>
        <w:top w:val="none" w:sz="0" w:space="0" w:color="auto"/>
        <w:left w:val="none" w:sz="0" w:space="0" w:color="auto"/>
        <w:bottom w:val="none" w:sz="0" w:space="0" w:color="auto"/>
        <w:right w:val="none" w:sz="0" w:space="0" w:color="auto"/>
      </w:divBdr>
    </w:div>
    <w:div w:id="603996923">
      <w:bodyDiv w:val="1"/>
      <w:marLeft w:val="0"/>
      <w:marRight w:val="0"/>
      <w:marTop w:val="0"/>
      <w:marBottom w:val="0"/>
      <w:divBdr>
        <w:top w:val="none" w:sz="0" w:space="0" w:color="auto"/>
        <w:left w:val="none" w:sz="0" w:space="0" w:color="auto"/>
        <w:bottom w:val="none" w:sz="0" w:space="0" w:color="auto"/>
        <w:right w:val="none" w:sz="0" w:space="0" w:color="auto"/>
      </w:divBdr>
    </w:div>
    <w:div w:id="611745144">
      <w:bodyDiv w:val="1"/>
      <w:marLeft w:val="0"/>
      <w:marRight w:val="0"/>
      <w:marTop w:val="0"/>
      <w:marBottom w:val="0"/>
      <w:divBdr>
        <w:top w:val="none" w:sz="0" w:space="0" w:color="auto"/>
        <w:left w:val="none" w:sz="0" w:space="0" w:color="auto"/>
        <w:bottom w:val="none" w:sz="0" w:space="0" w:color="auto"/>
        <w:right w:val="none" w:sz="0" w:space="0" w:color="auto"/>
      </w:divBdr>
    </w:div>
    <w:div w:id="615450685">
      <w:bodyDiv w:val="1"/>
      <w:marLeft w:val="0"/>
      <w:marRight w:val="0"/>
      <w:marTop w:val="0"/>
      <w:marBottom w:val="0"/>
      <w:divBdr>
        <w:top w:val="none" w:sz="0" w:space="0" w:color="auto"/>
        <w:left w:val="none" w:sz="0" w:space="0" w:color="auto"/>
        <w:bottom w:val="none" w:sz="0" w:space="0" w:color="auto"/>
        <w:right w:val="none" w:sz="0" w:space="0" w:color="auto"/>
      </w:divBdr>
    </w:div>
    <w:div w:id="736518155">
      <w:bodyDiv w:val="1"/>
      <w:marLeft w:val="0"/>
      <w:marRight w:val="0"/>
      <w:marTop w:val="0"/>
      <w:marBottom w:val="0"/>
      <w:divBdr>
        <w:top w:val="none" w:sz="0" w:space="0" w:color="auto"/>
        <w:left w:val="none" w:sz="0" w:space="0" w:color="auto"/>
        <w:bottom w:val="none" w:sz="0" w:space="0" w:color="auto"/>
        <w:right w:val="none" w:sz="0" w:space="0" w:color="auto"/>
      </w:divBdr>
    </w:div>
    <w:div w:id="751202690">
      <w:bodyDiv w:val="1"/>
      <w:marLeft w:val="0"/>
      <w:marRight w:val="0"/>
      <w:marTop w:val="0"/>
      <w:marBottom w:val="0"/>
      <w:divBdr>
        <w:top w:val="none" w:sz="0" w:space="0" w:color="auto"/>
        <w:left w:val="none" w:sz="0" w:space="0" w:color="auto"/>
        <w:bottom w:val="none" w:sz="0" w:space="0" w:color="auto"/>
        <w:right w:val="none" w:sz="0" w:space="0" w:color="auto"/>
      </w:divBdr>
      <w:divsChild>
        <w:div w:id="914361146">
          <w:marLeft w:val="0"/>
          <w:marRight w:val="0"/>
          <w:marTop w:val="0"/>
          <w:marBottom w:val="0"/>
          <w:divBdr>
            <w:top w:val="none" w:sz="0" w:space="0" w:color="auto"/>
            <w:left w:val="none" w:sz="0" w:space="0" w:color="auto"/>
            <w:bottom w:val="none" w:sz="0" w:space="0" w:color="auto"/>
            <w:right w:val="none" w:sz="0" w:space="0" w:color="auto"/>
          </w:divBdr>
          <w:divsChild>
            <w:div w:id="220093612">
              <w:marLeft w:val="0"/>
              <w:marRight w:val="0"/>
              <w:marTop w:val="0"/>
              <w:marBottom w:val="0"/>
              <w:divBdr>
                <w:top w:val="none" w:sz="0" w:space="0" w:color="auto"/>
                <w:left w:val="none" w:sz="0" w:space="0" w:color="auto"/>
                <w:bottom w:val="none" w:sz="0" w:space="0" w:color="auto"/>
                <w:right w:val="none" w:sz="0" w:space="0" w:color="auto"/>
              </w:divBdr>
            </w:div>
            <w:div w:id="551160076">
              <w:marLeft w:val="0"/>
              <w:marRight w:val="0"/>
              <w:marTop w:val="0"/>
              <w:marBottom w:val="0"/>
              <w:divBdr>
                <w:top w:val="none" w:sz="0" w:space="0" w:color="auto"/>
                <w:left w:val="none" w:sz="0" w:space="0" w:color="auto"/>
                <w:bottom w:val="none" w:sz="0" w:space="0" w:color="auto"/>
                <w:right w:val="none" w:sz="0" w:space="0" w:color="auto"/>
              </w:divBdr>
            </w:div>
            <w:div w:id="624776026">
              <w:marLeft w:val="0"/>
              <w:marRight w:val="0"/>
              <w:marTop w:val="0"/>
              <w:marBottom w:val="0"/>
              <w:divBdr>
                <w:top w:val="none" w:sz="0" w:space="0" w:color="auto"/>
                <w:left w:val="none" w:sz="0" w:space="0" w:color="auto"/>
                <w:bottom w:val="none" w:sz="0" w:space="0" w:color="auto"/>
                <w:right w:val="none" w:sz="0" w:space="0" w:color="auto"/>
              </w:divBdr>
            </w:div>
            <w:div w:id="703596165">
              <w:marLeft w:val="0"/>
              <w:marRight w:val="0"/>
              <w:marTop w:val="0"/>
              <w:marBottom w:val="0"/>
              <w:divBdr>
                <w:top w:val="none" w:sz="0" w:space="0" w:color="auto"/>
                <w:left w:val="none" w:sz="0" w:space="0" w:color="auto"/>
                <w:bottom w:val="none" w:sz="0" w:space="0" w:color="auto"/>
                <w:right w:val="none" w:sz="0" w:space="0" w:color="auto"/>
              </w:divBdr>
            </w:div>
            <w:div w:id="786268101">
              <w:marLeft w:val="0"/>
              <w:marRight w:val="0"/>
              <w:marTop w:val="0"/>
              <w:marBottom w:val="0"/>
              <w:divBdr>
                <w:top w:val="none" w:sz="0" w:space="0" w:color="auto"/>
                <w:left w:val="none" w:sz="0" w:space="0" w:color="auto"/>
                <w:bottom w:val="none" w:sz="0" w:space="0" w:color="auto"/>
                <w:right w:val="none" w:sz="0" w:space="0" w:color="auto"/>
              </w:divBdr>
            </w:div>
            <w:div w:id="1049181663">
              <w:marLeft w:val="0"/>
              <w:marRight w:val="0"/>
              <w:marTop w:val="0"/>
              <w:marBottom w:val="0"/>
              <w:divBdr>
                <w:top w:val="none" w:sz="0" w:space="0" w:color="auto"/>
                <w:left w:val="none" w:sz="0" w:space="0" w:color="auto"/>
                <w:bottom w:val="none" w:sz="0" w:space="0" w:color="auto"/>
                <w:right w:val="none" w:sz="0" w:space="0" w:color="auto"/>
              </w:divBdr>
            </w:div>
            <w:div w:id="1317875306">
              <w:marLeft w:val="0"/>
              <w:marRight w:val="0"/>
              <w:marTop w:val="0"/>
              <w:marBottom w:val="0"/>
              <w:divBdr>
                <w:top w:val="none" w:sz="0" w:space="0" w:color="auto"/>
                <w:left w:val="none" w:sz="0" w:space="0" w:color="auto"/>
                <w:bottom w:val="none" w:sz="0" w:space="0" w:color="auto"/>
                <w:right w:val="none" w:sz="0" w:space="0" w:color="auto"/>
              </w:divBdr>
            </w:div>
            <w:div w:id="1475755847">
              <w:marLeft w:val="0"/>
              <w:marRight w:val="0"/>
              <w:marTop w:val="0"/>
              <w:marBottom w:val="0"/>
              <w:divBdr>
                <w:top w:val="none" w:sz="0" w:space="0" w:color="auto"/>
                <w:left w:val="none" w:sz="0" w:space="0" w:color="auto"/>
                <w:bottom w:val="none" w:sz="0" w:space="0" w:color="auto"/>
                <w:right w:val="none" w:sz="0" w:space="0" w:color="auto"/>
              </w:divBdr>
            </w:div>
            <w:div w:id="1521627531">
              <w:marLeft w:val="0"/>
              <w:marRight w:val="0"/>
              <w:marTop w:val="0"/>
              <w:marBottom w:val="0"/>
              <w:divBdr>
                <w:top w:val="none" w:sz="0" w:space="0" w:color="auto"/>
                <w:left w:val="none" w:sz="0" w:space="0" w:color="auto"/>
                <w:bottom w:val="none" w:sz="0" w:space="0" w:color="auto"/>
                <w:right w:val="none" w:sz="0" w:space="0" w:color="auto"/>
              </w:divBdr>
            </w:div>
            <w:div w:id="1541430185">
              <w:marLeft w:val="0"/>
              <w:marRight w:val="0"/>
              <w:marTop w:val="0"/>
              <w:marBottom w:val="0"/>
              <w:divBdr>
                <w:top w:val="none" w:sz="0" w:space="0" w:color="auto"/>
                <w:left w:val="none" w:sz="0" w:space="0" w:color="auto"/>
                <w:bottom w:val="none" w:sz="0" w:space="0" w:color="auto"/>
                <w:right w:val="none" w:sz="0" w:space="0" w:color="auto"/>
              </w:divBdr>
            </w:div>
            <w:div w:id="212634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434556">
      <w:bodyDiv w:val="1"/>
      <w:marLeft w:val="0"/>
      <w:marRight w:val="0"/>
      <w:marTop w:val="0"/>
      <w:marBottom w:val="0"/>
      <w:divBdr>
        <w:top w:val="none" w:sz="0" w:space="0" w:color="auto"/>
        <w:left w:val="none" w:sz="0" w:space="0" w:color="auto"/>
        <w:bottom w:val="none" w:sz="0" w:space="0" w:color="auto"/>
        <w:right w:val="none" w:sz="0" w:space="0" w:color="auto"/>
      </w:divBdr>
    </w:div>
    <w:div w:id="775901763">
      <w:bodyDiv w:val="1"/>
      <w:marLeft w:val="0"/>
      <w:marRight w:val="0"/>
      <w:marTop w:val="0"/>
      <w:marBottom w:val="0"/>
      <w:divBdr>
        <w:top w:val="none" w:sz="0" w:space="0" w:color="auto"/>
        <w:left w:val="none" w:sz="0" w:space="0" w:color="auto"/>
        <w:bottom w:val="none" w:sz="0" w:space="0" w:color="auto"/>
        <w:right w:val="none" w:sz="0" w:space="0" w:color="auto"/>
      </w:divBdr>
    </w:div>
    <w:div w:id="851339227">
      <w:bodyDiv w:val="1"/>
      <w:marLeft w:val="0"/>
      <w:marRight w:val="0"/>
      <w:marTop w:val="0"/>
      <w:marBottom w:val="0"/>
      <w:divBdr>
        <w:top w:val="none" w:sz="0" w:space="0" w:color="auto"/>
        <w:left w:val="none" w:sz="0" w:space="0" w:color="auto"/>
        <w:bottom w:val="none" w:sz="0" w:space="0" w:color="auto"/>
        <w:right w:val="none" w:sz="0" w:space="0" w:color="auto"/>
      </w:divBdr>
    </w:div>
    <w:div w:id="882909890">
      <w:bodyDiv w:val="1"/>
      <w:marLeft w:val="0"/>
      <w:marRight w:val="0"/>
      <w:marTop w:val="0"/>
      <w:marBottom w:val="0"/>
      <w:divBdr>
        <w:top w:val="none" w:sz="0" w:space="0" w:color="auto"/>
        <w:left w:val="none" w:sz="0" w:space="0" w:color="auto"/>
        <w:bottom w:val="none" w:sz="0" w:space="0" w:color="auto"/>
        <w:right w:val="none" w:sz="0" w:space="0" w:color="auto"/>
      </w:divBdr>
    </w:div>
    <w:div w:id="963736980">
      <w:bodyDiv w:val="1"/>
      <w:marLeft w:val="0"/>
      <w:marRight w:val="0"/>
      <w:marTop w:val="0"/>
      <w:marBottom w:val="0"/>
      <w:divBdr>
        <w:top w:val="none" w:sz="0" w:space="0" w:color="auto"/>
        <w:left w:val="none" w:sz="0" w:space="0" w:color="auto"/>
        <w:bottom w:val="none" w:sz="0" w:space="0" w:color="auto"/>
        <w:right w:val="none" w:sz="0" w:space="0" w:color="auto"/>
      </w:divBdr>
      <w:divsChild>
        <w:div w:id="922642080">
          <w:marLeft w:val="0"/>
          <w:marRight w:val="0"/>
          <w:marTop w:val="0"/>
          <w:marBottom w:val="0"/>
          <w:divBdr>
            <w:top w:val="none" w:sz="0" w:space="0" w:color="auto"/>
            <w:left w:val="none" w:sz="0" w:space="0" w:color="auto"/>
            <w:bottom w:val="none" w:sz="0" w:space="0" w:color="auto"/>
            <w:right w:val="none" w:sz="0" w:space="0" w:color="auto"/>
          </w:divBdr>
        </w:div>
      </w:divsChild>
    </w:div>
    <w:div w:id="1022590264">
      <w:bodyDiv w:val="1"/>
      <w:marLeft w:val="0"/>
      <w:marRight w:val="0"/>
      <w:marTop w:val="0"/>
      <w:marBottom w:val="0"/>
      <w:divBdr>
        <w:top w:val="none" w:sz="0" w:space="0" w:color="auto"/>
        <w:left w:val="none" w:sz="0" w:space="0" w:color="auto"/>
        <w:bottom w:val="none" w:sz="0" w:space="0" w:color="auto"/>
        <w:right w:val="none" w:sz="0" w:space="0" w:color="auto"/>
      </w:divBdr>
    </w:div>
    <w:div w:id="1091437751">
      <w:bodyDiv w:val="1"/>
      <w:marLeft w:val="0"/>
      <w:marRight w:val="0"/>
      <w:marTop w:val="0"/>
      <w:marBottom w:val="0"/>
      <w:divBdr>
        <w:top w:val="none" w:sz="0" w:space="0" w:color="auto"/>
        <w:left w:val="none" w:sz="0" w:space="0" w:color="auto"/>
        <w:bottom w:val="none" w:sz="0" w:space="0" w:color="auto"/>
        <w:right w:val="none" w:sz="0" w:space="0" w:color="auto"/>
      </w:divBdr>
    </w:div>
    <w:div w:id="1189491172">
      <w:bodyDiv w:val="1"/>
      <w:marLeft w:val="0"/>
      <w:marRight w:val="0"/>
      <w:marTop w:val="0"/>
      <w:marBottom w:val="0"/>
      <w:divBdr>
        <w:top w:val="none" w:sz="0" w:space="0" w:color="auto"/>
        <w:left w:val="none" w:sz="0" w:space="0" w:color="auto"/>
        <w:bottom w:val="none" w:sz="0" w:space="0" w:color="auto"/>
        <w:right w:val="none" w:sz="0" w:space="0" w:color="auto"/>
      </w:divBdr>
    </w:div>
    <w:div w:id="1231118614">
      <w:bodyDiv w:val="1"/>
      <w:marLeft w:val="0"/>
      <w:marRight w:val="0"/>
      <w:marTop w:val="0"/>
      <w:marBottom w:val="0"/>
      <w:divBdr>
        <w:top w:val="none" w:sz="0" w:space="0" w:color="auto"/>
        <w:left w:val="none" w:sz="0" w:space="0" w:color="auto"/>
        <w:bottom w:val="none" w:sz="0" w:space="0" w:color="auto"/>
        <w:right w:val="none" w:sz="0" w:space="0" w:color="auto"/>
      </w:divBdr>
      <w:divsChild>
        <w:div w:id="787966061">
          <w:marLeft w:val="0"/>
          <w:marRight w:val="0"/>
          <w:marTop w:val="0"/>
          <w:marBottom w:val="0"/>
          <w:divBdr>
            <w:top w:val="none" w:sz="0" w:space="0" w:color="auto"/>
            <w:left w:val="none" w:sz="0" w:space="0" w:color="auto"/>
            <w:bottom w:val="none" w:sz="0" w:space="0" w:color="auto"/>
            <w:right w:val="none" w:sz="0" w:space="0" w:color="auto"/>
          </w:divBdr>
          <w:divsChild>
            <w:div w:id="75639292">
              <w:marLeft w:val="0"/>
              <w:marRight w:val="0"/>
              <w:marTop w:val="0"/>
              <w:marBottom w:val="0"/>
              <w:divBdr>
                <w:top w:val="none" w:sz="0" w:space="0" w:color="auto"/>
                <w:left w:val="none" w:sz="0" w:space="0" w:color="auto"/>
                <w:bottom w:val="none" w:sz="0" w:space="0" w:color="auto"/>
                <w:right w:val="none" w:sz="0" w:space="0" w:color="auto"/>
              </w:divBdr>
            </w:div>
            <w:div w:id="127095022">
              <w:marLeft w:val="0"/>
              <w:marRight w:val="0"/>
              <w:marTop w:val="0"/>
              <w:marBottom w:val="0"/>
              <w:divBdr>
                <w:top w:val="none" w:sz="0" w:space="0" w:color="auto"/>
                <w:left w:val="none" w:sz="0" w:space="0" w:color="auto"/>
                <w:bottom w:val="none" w:sz="0" w:space="0" w:color="auto"/>
                <w:right w:val="none" w:sz="0" w:space="0" w:color="auto"/>
              </w:divBdr>
            </w:div>
            <w:div w:id="202333551">
              <w:marLeft w:val="0"/>
              <w:marRight w:val="0"/>
              <w:marTop w:val="0"/>
              <w:marBottom w:val="0"/>
              <w:divBdr>
                <w:top w:val="none" w:sz="0" w:space="0" w:color="auto"/>
                <w:left w:val="none" w:sz="0" w:space="0" w:color="auto"/>
                <w:bottom w:val="none" w:sz="0" w:space="0" w:color="auto"/>
                <w:right w:val="none" w:sz="0" w:space="0" w:color="auto"/>
              </w:divBdr>
            </w:div>
            <w:div w:id="343556592">
              <w:marLeft w:val="0"/>
              <w:marRight w:val="0"/>
              <w:marTop w:val="0"/>
              <w:marBottom w:val="0"/>
              <w:divBdr>
                <w:top w:val="none" w:sz="0" w:space="0" w:color="auto"/>
                <w:left w:val="none" w:sz="0" w:space="0" w:color="auto"/>
                <w:bottom w:val="none" w:sz="0" w:space="0" w:color="auto"/>
                <w:right w:val="none" w:sz="0" w:space="0" w:color="auto"/>
              </w:divBdr>
            </w:div>
            <w:div w:id="464392592">
              <w:marLeft w:val="0"/>
              <w:marRight w:val="0"/>
              <w:marTop w:val="0"/>
              <w:marBottom w:val="0"/>
              <w:divBdr>
                <w:top w:val="none" w:sz="0" w:space="0" w:color="auto"/>
                <w:left w:val="none" w:sz="0" w:space="0" w:color="auto"/>
                <w:bottom w:val="none" w:sz="0" w:space="0" w:color="auto"/>
                <w:right w:val="none" w:sz="0" w:space="0" w:color="auto"/>
              </w:divBdr>
            </w:div>
            <w:div w:id="556473580">
              <w:marLeft w:val="0"/>
              <w:marRight w:val="0"/>
              <w:marTop w:val="0"/>
              <w:marBottom w:val="0"/>
              <w:divBdr>
                <w:top w:val="none" w:sz="0" w:space="0" w:color="auto"/>
                <w:left w:val="none" w:sz="0" w:space="0" w:color="auto"/>
                <w:bottom w:val="none" w:sz="0" w:space="0" w:color="auto"/>
                <w:right w:val="none" w:sz="0" w:space="0" w:color="auto"/>
              </w:divBdr>
            </w:div>
            <w:div w:id="577524070">
              <w:marLeft w:val="0"/>
              <w:marRight w:val="0"/>
              <w:marTop w:val="0"/>
              <w:marBottom w:val="0"/>
              <w:divBdr>
                <w:top w:val="none" w:sz="0" w:space="0" w:color="auto"/>
                <w:left w:val="none" w:sz="0" w:space="0" w:color="auto"/>
                <w:bottom w:val="none" w:sz="0" w:space="0" w:color="auto"/>
                <w:right w:val="none" w:sz="0" w:space="0" w:color="auto"/>
              </w:divBdr>
            </w:div>
            <w:div w:id="621304375">
              <w:marLeft w:val="0"/>
              <w:marRight w:val="0"/>
              <w:marTop w:val="0"/>
              <w:marBottom w:val="0"/>
              <w:divBdr>
                <w:top w:val="none" w:sz="0" w:space="0" w:color="auto"/>
                <w:left w:val="none" w:sz="0" w:space="0" w:color="auto"/>
                <w:bottom w:val="none" w:sz="0" w:space="0" w:color="auto"/>
                <w:right w:val="none" w:sz="0" w:space="0" w:color="auto"/>
              </w:divBdr>
            </w:div>
            <w:div w:id="716590454">
              <w:marLeft w:val="0"/>
              <w:marRight w:val="0"/>
              <w:marTop w:val="0"/>
              <w:marBottom w:val="0"/>
              <w:divBdr>
                <w:top w:val="none" w:sz="0" w:space="0" w:color="auto"/>
                <w:left w:val="none" w:sz="0" w:space="0" w:color="auto"/>
                <w:bottom w:val="none" w:sz="0" w:space="0" w:color="auto"/>
                <w:right w:val="none" w:sz="0" w:space="0" w:color="auto"/>
              </w:divBdr>
            </w:div>
            <w:div w:id="719087749">
              <w:marLeft w:val="0"/>
              <w:marRight w:val="0"/>
              <w:marTop w:val="0"/>
              <w:marBottom w:val="0"/>
              <w:divBdr>
                <w:top w:val="none" w:sz="0" w:space="0" w:color="auto"/>
                <w:left w:val="none" w:sz="0" w:space="0" w:color="auto"/>
                <w:bottom w:val="none" w:sz="0" w:space="0" w:color="auto"/>
                <w:right w:val="none" w:sz="0" w:space="0" w:color="auto"/>
              </w:divBdr>
            </w:div>
            <w:div w:id="847795526">
              <w:marLeft w:val="0"/>
              <w:marRight w:val="0"/>
              <w:marTop w:val="0"/>
              <w:marBottom w:val="0"/>
              <w:divBdr>
                <w:top w:val="none" w:sz="0" w:space="0" w:color="auto"/>
                <w:left w:val="none" w:sz="0" w:space="0" w:color="auto"/>
                <w:bottom w:val="none" w:sz="0" w:space="0" w:color="auto"/>
                <w:right w:val="none" w:sz="0" w:space="0" w:color="auto"/>
              </w:divBdr>
            </w:div>
            <w:div w:id="1070268764">
              <w:marLeft w:val="0"/>
              <w:marRight w:val="0"/>
              <w:marTop w:val="0"/>
              <w:marBottom w:val="0"/>
              <w:divBdr>
                <w:top w:val="none" w:sz="0" w:space="0" w:color="auto"/>
                <w:left w:val="none" w:sz="0" w:space="0" w:color="auto"/>
                <w:bottom w:val="none" w:sz="0" w:space="0" w:color="auto"/>
                <w:right w:val="none" w:sz="0" w:space="0" w:color="auto"/>
              </w:divBdr>
            </w:div>
            <w:div w:id="1271813414">
              <w:marLeft w:val="0"/>
              <w:marRight w:val="0"/>
              <w:marTop w:val="0"/>
              <w:marBottom w:val="0"/>
              <w:divBdr>
                <w:top w:val="none" w:sz="0" w:space="0" w:color="auto"/>
                <w:left w:val="none" w:sz="0" w:space="0" w:color="auto"/>
                <w:bottom w:val="none" w:sz="0" w:space="0" w:color="auto"/>
                <w:right w:val="none" w:sz="0" w:space="0" w:color="auto"/>
              </w:divBdr>
            </w:div>
            <w:div w:id="1313942657">
              <w:marLeft w:val="0"/>
              <w:marRight w:val="0"/>
              <w:marTop w:val="0"/>
              <w:marBottom w:val="0"/>
              <w:divBdr>
                <w:top w:val="none" w:sz="0" w:space="0" w:color="auto"/>
                <w:left w:val="none" w:sz="0" w:space="0" w:color="auto"/>
                <w:bottom w:val="none" w:sz="0" w:space="0" w:color="auto"/>
                <w:right w:val="none" w:sz="0" w:space="0" w:color="auto"/>
              </w:divBdr>
            </w:div>
            <w:div w:id="1567566184">
              <w:marLeft w:val="0"/>
              <w:marRight w:val="0"/>
              <w:marTop w:val="0"/>
              <w:marBottom w:val="0"/>
              <w:divBdr>
                <w:top w:val="none" w:sz="0" w:space="0" w:color="auto"/>
                <w:left w:val="none" w:sz="0" w:space="0" w:color="auto"/>
                <w:bottom w:val="none" w:sz="0" w:space="0" w:color="auto"/>
                <w:right w:val="none" w:sz="0" w:space="0" w:color="auto"/>
              </w:divBdr>
            </w:div>
            <w:div w:id="1595898518">
              <w:marLeft w:val="0"/>
              <w:marRight w:val="0"/>
              <w:marTop w:val="0"/>
              <w:marBottom w:val="0"/>
              <w:divBdr>
                <w:top w:val="none" w:sz="0" w:space="0" w:color="auto"/>
                <w:left w:val="none" w:sz="0" w:space="0" w:color="auto"/>
                <w:bottom w:val="none" w:sz="0" w:space="0" w:color="auto"/>
                <w:right w:val="none" w:sz="0" w:space="0" w:color="auto"/>
              </w:divBdr>
            </w:div>
            <w:div w:id="1600523871">
              <w:marLeft w:val="0"/>
              <w:marRight w:val="0"/>
              <w:marTop w:val="0"/>
              <w:marBottom w:val="0"/>
              <w:divBdr>
                <w:top w:val="none" w:sz="0" w:space="0" w:color="auto"/>
                <w:left w:val="none" w:sz="0" w:space="0" w:color="auto"/>
                <w:bottom w:val="none" w:sz="0" w:space="0" w:color="auto"/>
                <w:right w:val="none" w:sz="0" w:space="0" w:color="auto"/>
              </w:divBdr>
            </w:div>
            <w:div w:id="1713379250">
              <w:marLeft w:val="0"/>
              <w:marRight w:val="0"/>
              <w:marTop w:val="0"/>
              <w:marBottom w:val="0"/>
              <w:divBdr>
                <w:top w:val="none" w:sz="0" w:space="0" w:color="auto"/>
                <w:left w:val="none" w:sz="0" w:space="0" w:color="auto"/>
                <w:bottom w:val="none" w:sz="0" w:space="0" w:color="auto"/>
                <w:right w:val="none" w:sz="0" w:space="0" w:color="auto"/>
              </w:divBdr>
            </w:div>
            <w:div w:id="1741829620">
              <w:marLeft w:val="0"/>
              <w:marRight w:val="0"/>
              <w:marTop w:val="0"/>
              <w:marBottom w:val="0"/>
              <w:divBdr>
                <w:top w:val="none" w:sz="0" w:space="0" w:color="auto"/>
                <w:left w:val="none" w:sz="0" w:space="0" w:color="auto"/>
                <w:bottom w:val="none" w:sz="0" w:space="0" w:color="auto"/>
                <w:right w:val="none" w:sz="0" w:space="0" w:color="auto"/>
              </w:divBdr>
            </w:div>
            <w:div w:id="1790708701">
              <w:marLeft w:val="0"/>
              <w:marRight w:val="0"/>
              <w:marTop w:val="0"/>
              <w:marBottom w:val="0"/>
              <w:divBdr>
                <w:top w:val="none" w:sz="0" w:space="0" w:color="auto"/>
                <w:left w:val="none" w:sz="0" w:space="0" w:color="auto"/>
                <w:bottom w:val="none" w:sz="0" w:space="0" w:color="auto"/>
                <w:right w:val="none" w:sz="0" w:space="0" w:color="auto"/>
              </w:divBdr>
            </w:div>
            <w:div w:id="1886789294">
              <w:marLeft w:val="0"/>
              <w:marRight w:val="0"/>
              <w:marTop w:val="0"/>
              <w:marBottom w:val="0"/>
              <w:divBdr>
                <w:top w:val="none" w:sz="0" w:space="0" w:color="auto"/>
                <w:left w:val="none" w:sz="0" w:space="0" w:color="auto"/>
                <w:bottom w:val="none" w:sz="0" w:space="0" w:color="auto"/>
                <w:right w:val="none" w:sz="0" w:space="0" w:color="auto"/>
              </w:divBdr>
            </w:div>
            <w:div w:id="209269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29971">
      <w:bodyDiv w:val="1"/>
      <w:marLeft w:val="0"/>
      <w:marRight w:val="0"/>
      <w:marTop w:val="0"/>
      <w:marBottom w:val="0"/>
      <w:divBdr>
        <w:top w:val="none" w:sz="0" w:space="0" w:color="auto"/>
        <w:left w:val="none" w:sz="0" w:space="0" w:color="auto"/>
        <w:bottom w:val="none" w:sz="0" w:space="0" w:color="auto"/>
        <w:right w:val="none" w:sz="0" w:space="0" w:color="auto"/>
      </w:divBdr>
    </w:div>
    <w:div w:id="1269848089">
      <w:bodyDiv w:val="1"/>
      <w:marLeft w:val="0"/>
      <w:marRight w:val="0"/>
      <w:marTop w:val="0"/>
      <w:marBottom w:val="0"/>
      <w:divBdr>
        <w:top w:val="none" w:sz="0" w:space="0" w:color="auto"/>
        <w:left w:val="none" w:sz="0" w:space="0" w:color="auto"/>
        <w:bottom w:val="none" w:sz="0" w:space="0" w:color="auto"/>
        <w:right w:val="none" w:sz="0" w:space="0" w:color="auto"/>
      </w:divBdr>
    </w:div>
    <w:div w:id="1297489425">
      <w:bodyDiv w:val="1"/>
      <w:marLeft w:val="0"/>
      <w:marRight w:val="0"/>
      <w:marTop w:val="0"/>
      <w:marBottom w:val="0"/>
      <w:divBdr>
        <w:top w:val="none" w:sz="0" w:space="0" w:color="auto"/>
        <w:left w:val="none" w:sz="0" w:space="0" w:color="auto"/>
        <w:bottom w:val="none" w:sz="0" w:space="0" w:color="auto"/>
        <w:right w:val="none" w:sz="0" w:space="0" w:color="auto"/>
      </w:divBdr>
      <w:divsChild>
        <w:div w:id="1249847157">
          <w:marLeft w:val="0"/>
          <w:marRight w:val="0"/>
          <w:marTop w:val="0"/>
          <w:marBottom w:val="0"/>
          <w:divBdr>
            <w:top w:val="none" w:sz="0" w:space="0" w:color="auto"/>
            <w:left w:val="none" w:sz="0" w:space="0" w:color="auto"/>
            <w:bottom w:val="none" w:sz="0" w:space="0" w:color="auto"/>
            <w:right w:val="none" w:sz="0" w:space="0" w:color="auto"/>
          </w:divBdr>
          <w:divsChild>
            <w:div w:id="44724787">
              <w:marLeft w:val="0"/>
              <w:marRight w:val="0"/>
              <w:marTop w:val="0"/>
              <w:marBottom w:val="0"/>
              <w:divBdr>
                <w:top w:val="none" w:sz="0" w:space="0" w:color="auto"/>
                <w:left w:val="none" w:sz="0" w:space="0" w:color="auto"/>
                <w:bottom w:val="none" w:sz="0" w:space="0" w:color="auto"/>
                <w:right w:val="none" w:sz="0" w:space="0" w:color="auto"/>
              </w:divBdr>
            </w:div>
            <w:div w:id="125897867">
              <w:marLeft w:val="0"/>
              <w:marRight w:val="0"/>
              <w:marTop w:val="0"/>
              <w:marBottom w:val="0"/>
              <w:divBdr>
                <w:top w:val="none" w:sz="0" w:space="0" w:color="auto"/>
                <w:left w:val="none" w:sz="0" w:space="0" w:color="auto"/>
                <w:bottom w:val="none" w:sz="0" w:space="0" w:color="auto"/>
                <w:right w:val="none" w:sz="0" w:space="0" w:color="auto"/>
              </w:divBdr>
            </w:div>
            <w:div w:id="449785208">
              <w:marLeft w:val="0"/>
              <w:marRight w:val="0"/>
              <w:marTop w:val="0"/>
              <w:marBottom w:val="0"/>
              <w:divBdr>
                <w:top w:val="none" w:sz="0" w:space="0" w:color="auto"/>
                <w:left w:val="none" w:sz="0" w:space="0" w:color="auto"/>
                <w:bottom w:val="none" w:sz="0" w:space="0" w:color="auto"/>
                <w:right w:val="none" w:sz="0" w:space="0" w:color="auto"/>
              </w:divBdr>
            </w:div>
            <w:div w:id="667515444">
              <w:marLeft w:val="0"/>
              <w:marRight w:val="0"/>
              <w:marTop w:val="0"/>
              <w:marBottom w:val="0"/>
              <w:divBdr>
                <w:top w:val="none" w:sz="0" w:space="0" w:color="auto"/>
                <w:left w:val="none" w:sz="0" w:space="0" w:color="auto"/>
                <w:bottom w:val="none" w:sz="0" w:space="0" w:color="auto"/>
                <w:right w:val="none" w:sz="0" w:space="0" w:color="auto"/>
              </w:divBdr>
            </w:div>
            <w:div w:id="766074779">
              <w:marLeft w:val="0"/>
              <w:marRight w:val="0"/>
              <w:marTop w:val="0"/>
              <w:marBottom w:val="0"/>
              <w:divBdr>
                <w:top w:val="none" w:sz="0" w:space="0" w:color="auto"/>
                <w:left w:val="none" w:sz="0" w:space="0" w:color="auto"/>
                <w:bottom w:val="none" w:sz="0" w:space="0" w:color="auto"/>
                <w:right w:val="none" w:sz="0" w:space="0" w:color="auto"/>
              </w:divBdr>
            </w:div>
            <w:div w:id="838083800">
              <w:marLeft w:val="0"/>
              <w:marRight w:val="0"/>
              <w:marTop w:val="0"/>
              <w:marBottom w:val="0"/>
              <w:divBdr>
                <w:top w:val="none" w:sz="0" w:space="0" w:color="auto"/>
                <w:left w:val="none" w:sz="0" w:space="0" w:color="auto"/>
                <w:bottom w:val="none" w:sz="0" w:space="0" w:color="auto"/>
                <w:right w:val="none" w:sz="0" w:space="0" w:color="auto"/>
              </w:divBdr>
            </w:div>
            <w:div w:id="875118508">
              <w:marLeft w:val="0"/>
              <w:marRight w:val="0"/>
              <w:marTop w:val="0"/>
              <w:marBottom w:val="0"/>
              <w:divBdr>
                <w:top w:val="none" w:sz="0" w:space="0" w:color="auto"/>
                <w:left w:val="none" w:sz="0" w:space="0" w:color="auto"/>
                <w:bottom w:val="none" w:sz="0" w:space="0" w:color="auto"/>
                <w:right w:val="none" w:sz="0" w:space="0" w:color="auto"/>
              </w:divBdr>
            </w:div>
            <w:div w:id="965426986">
              <w:marLeft w:val="0"/>
              <w:marRight w:val="0"/>
              <w:marTop w:val="0"/>
              <w:marBottom w:val="0"/>
              <w:divBdr>
                <w:top w:val="none" w:sz="0" w:space="0" w:color="auto"/>
                <w:left w:val="none" w:sz="0" w:space="0" w:color="auto"/>
                <w:bottom w:val="none" w:sz="0" w:space="0" w:color="auto"/>
                <w:right w:val="none" w:sz="0" w:space="0" w:color="auto"/>
              </w:divBdr>
            </w:div>
            <w:div w:id="1190990011">
              <w:marLeft w:val="0"/>
              <w:marRight w:val="0"/>
              <w:marTop w:val="0"/>
              <w:marBottom w:val="0"/>
              <w:divBdr>
                <w:top w:val="none" w:sz="0" w:space="0" w:color="auto"/>
                <w:left w:val="none" w:sz="0" w:space="0" w:color="auto"/>
                <w:bottom w:val="none" w:sz="0" w:space="0" w:color="auto"/>
                <w:right w:val="none" w:sz="0" w:space="0" w:color="auto"/>
              </w:divBdr>
            </w:div>
            <w:div w:id="1237279110">
              <w:marLeft w:val="0"/>
              <w:marRight w:val="0"/>
              <w:marTop w:val="0"/>
              <w:marBottom w:val="0"/>
              <w:divBdr>
                <w:top w:val="none" w:sz="0" w:space="0" w:color="auto"/>
                <w:left w:val="none" w:sz="0" w:space="0" w:color="auto"/>
                <w:bottom w:val="none" w:sz="0" w:space="0" w:color="auto"/>
                <w:right w:val="none" w:sz="0" w:space="0" w:color="auto"/>
              </w:divBdr>
            </w:div>
            <w:div w:id="1354695391">
              <w:marLeft w:val="0"/>
              <w:marRight w:val="0"/>
              <w:marTop w:val="0"/>
              <w:marBottom w:val="0"/>
              <w:divBdr>
                <w:top w:val="none" w:sz="0" w:space="0" w:color="auto"/>
                <w:left w:val="none" w:sz="0" w:space="0" w:color="auto"/>
                <w:bottom w:val="none" w:sz="0" w:space="0" w:color="auto"/>
                <w:right w:val="none" w:sz="0" w:space="0" w:color="auto"/>
              </w:divBdr>
            </w:div>
            <w:div w:id="1526552606">
              <w:marLeft w:val="0"/>
              <w:marRight w:val="0"/>
              <w:marTop w:val="0"/>
              <w:marBottom w:val="0"/>
              <w:divBdr>
                <w:top w:val="none" w:sz="0" w:space="0" w:color="auto"/>
                <w:left w:val="none" w:sz="0" w:space="0" w:color="auto"/>
                <w:bottom w:val="none" w:sz="0" w:space="0" w:color="auto"/>
                <w:right w:val="none" w:sz="0" w:space="0" w:color="auto"/>
              </w:divBdr>
            </w:div>
            <w:div w:id="1551577558">
              <w:marLeft w:val="0"/>
              <w:marRight w:val="0"/>
              <w:marTop w:val="0"/>
              <w:marBottom w:val="0"/>
              <w:divBdr>
                <w:top w:val="none" w:sz="0" w:space="0" w:color="auto"/>
                <w:left w:val="none" w:sz="0" w:space="0" w:color="auto"/>
                <w:bottom w:val="none" w:sz="0" w:space="0" w:color="auto"/>
                <w:right w:val="none" w:sz="0" w:space="0" w:color="auto"/>
              </w:divBdr>
            </w:div>
            <w:div w:id="1573924412">
              <w:marLeft w:val="0"/>
              <w:marRight w:val="0"/>
              <w:marTop w:val="0"/>
              <w:marBottom w:val="0"/>
              <w:divBdr>
                <w:top w:val="none" w:sz="0" w:space="0" w:color="auto"/>
                <w:left w:val="none" w:sz="0" w:space="0" w:color="auto"/>
                <w:bottom w:val="none" w:sz="0" w:space="0" w:color="auto"/>
                <w:right w:val="none" w:sz="0" w:space="0" w:color="auto"/>
              </w:divBdr>
            </w:div>
            <w:div w:id="1666669915">
              <w:marLeft w:val="0"/>
              <w:marRight w:val="0"/>
              <w:marTop w:val="0"/>
              <w:marBottom w:val="0"/>
              <w:divBdr>
                <w:top w:val="none" w:sz="0" w:space="0" w:color="auto"/>
                <w:left w:val="none" w:sz="0" w:space="0" w:color="auto"/>
                <w:bottom w:val="none" w:sz="0" w:space="0" w:color="auto"/>
                <w:right w:val="none" w:sz="0" w:space="0" w:color="auto"/>
              </w:divBdr>
            </w:div>
            <w:div w:id="1767924240">
              <w:marLeft w:val="0"/>
              <w:marRight w:val="0"/>
              <w:marTop w:val="0"/>
              <w:marBottom w:val="0"/>
              <w:divBdr>
                <w:top w:val="none" w:sz="0" w:space="0" w:color="auto"/>
                <w:left w:val="none" w:sz="0" w:space="0" w:color="auto"/>
                <w:bottom w:val="none" w:sz="0" w:space="0" w:color="auto"/>
                <w:right w:val="none" w:sz="0" w:space="0" w:color="auto"/>
              </w:divBdr>
            </w:div>
            <w:div w:id="1902010654">
              <w:marLeft w:val="0"/>
              <w:marRight w:val="0"/>
              <w:marTop w:val="0"/>
              <w:marBottom w:val="0"/>
              <w:divBdr>
                <w:top w:val="none" w:sz="0" w:space="0" w:color="auto"/>
                <w:left w:val="none" w:sz="0" w:space="0" w:color="auto"/>
                <w:bottom w:val="none" w:sz="0" w:space="0" w:color="auto"/>
                <w:right w:val="none" w:sz="0" w:space="0" w:color="auto"/>
              </w:divBdr>
            </w:div>
            <w:div w:id="1978604731">
              <w:marLeft w:val="0"/>
              <w:marRight w:val="0"/>
              <w:marTop w:val="0"/>
              <w:marBottom w:val="0"/>
              <w:divBdr>
                <w:top w:val="none" w:sz="0" w:space="0" w:color="auto"/>
                <w:left w:val="none" w:sz="0" w:space="0" w:color="auto"/>
                <w:bottom w:val="none" w:sz="0" w:space="0" w:color="auto"/>
                <w:right w:val="none" w:sz="0" w:space="0" w:color="auto"/>
              </w:divBdr>
            </w:div>
            <w:div w:id="1981613563">
              <w:marLeft w:val="0"/>
              <w:marRight w:val="0"/>
              <w:marTop w:val="0"/>
              <w:marBottom w:val="0"/>
              <w:divBdr>
                <w:top w:val="none" w:sz="0" w:space="0" w:color="auto"/>
                <w:left w:val="none" w:sz="0" w:space="0" w:color="auto"/>
                <w:bottom w:val="none" w:sz="0" w:space="0" w:color="auto"/>
                <w:right w:val="none" w:sz="0" w:space="0" w:color="auto"/>
              </w:divBdr>
            </w:div>
            <w:div w:id="2005352594">
              <w:marLeft w:val="0"/>
              <w:marRight w:val="0"/>
              <w:marTop w:val="0"/>
              <w:marBottom w:val="0"/>
              <w:divBdr>
                <w:top w:val="none" w:sz="0" w:space="0" w:color="auto"/>
                <w:left w:val="none" w:sz="0" w:space="0" w:color="auto"/>
                <w:bottom w:val="none" w:sz="0" w:space="0" w:color="auto"/>
                <w:right w:val="none" w:sz="0" w:space="0" w:color="auto"/>
              </w:divBdr>
            </w:div>
            <w:div w:id="205037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955495">
      <w:bodyDiv w:val="1"/>
      <w:marLeft w:val="0"/>
      <w:marRight w:val="0"/>
      <w:marTop w:val="0"/>
      <w:marBottom w:val="0"/>
      <w:divBdr>
        <w:top w:val="none" w:sz="0" w:space="0" w:color="auto"/>
        <w:left w:val="none" w:sz="0" w:space="0" w:color="auto"/>
        <w:bottom w:val="none" w:sz="0" w:space="0" w:color="auto"/>
        <w:right w:val="none" w:sz="0" w:space="0" w:color="auto"/>
      </w:divBdr>
    </w:div>
    <w:div w:id="1368218534">
      <w:bodyDiv w:val="1"/>
      <w:marLeft w:val="0"/>
      <w:marRight w:val="0"/>
      <w:marTop w:val="0"/>
      <w:marBottom w:val="0"/>
      <w:divBdr>
        <w:top w:val="none" w:sz="0" w:space="0" w:color="auto"/>
        <w:left w:val="none" w:sz="0" w:space="0" w:color="auto"/>
        <w:bottom w:val="none" w:sz="0" w:space="0" w:color="auto"/>
        <w:right w:val="none" w:sz="0" w:space="0" w:color="auto"/>
      </w:divBdr>
    </w:div>
    <w:div w:id="1503425055">
      <w:bodyDiv w:val="1"/>
      <w:marLeft w:val="0"/>
      <w:marRight w:val="0"/>
      <w:marTop w:val="0"/>
      <w:marBottom w:val="0"/>
      <w:divBdr>
        <w:top w:val="none" w:sz="0" w:space="0" w:color="auto"/>
        <w:left w:val="none" w:sz="0" w:space="0" w:color="auto"/>
        <w:bottom w:val="none" w:sz="0" w:space="0" w:color="auto"/>
        <w:right w:val="none" w:sz="0" w:space="0" w:color="auto"/>
      </w:divBdr>
    </w:div>
    <w:div w:id="1516649656">
      <w:bodyDiv w:val="1"/>
      <w:marLeft w:val="0"/>
      <w:marRight w:val="0"/>
      <w:marTop w:val="0"/>
      <w:marBottom w:val="0"/>
      <w:divBdr>
        <w:top w:val="none" w:sz="0" w:space="0" w:color="auto"/>
        <w:left w:val="none" w:sz="0" w:space="0" w:color="auto"/>
        <w:bottom w:val="none" w:sz="0" w:space="0" w:color="auto"/>
        <w:right w:val="none" w:sz="0" w:space="0" w:color="auto"/>
      </w:divBdr>
    </w:div>
    <w:div w:id="1541673178">
      <w:bodyDiv w:val="1"/>
      <w:marLeft w:val="0"/>
      <w:marRight w:val="0"/>
      <w:marTop w:val="0"/>
      <w:marBottom w:val="0"/>
      <w:divBdr>
        <w:top w:val="none" w:sz="0" w:space="0" w:color="auto"/>
        <w:left w:val="none" w:sz="0" w:space="0" w:color="auto"/>
        <w:bottom w:val="none" w:sz="0" w:space="0" w:color="auto"/>
        <w:right w:val="none" w:sz="0" w:space="0" w:color="auto"/>
      </w:divBdr>
      <w:divsChild>
        <w:div w:id="485439584">
          <w:marLeft w:val="0"/>
          <w:marRight w:val="0"/>
          <w:marTop w:val="0"/>
          <w:marBottom w:val="0"/>
          <w:divBdr>
            <w:top w:val="none" w:sz="0" w:space="0" w:color="auto"/>
            <w:left w:val="none" w:sz="0" w:space="0" w:color="auto"/>
            <w:bottom w:val="none" w:sz="0" w:space="0" w:color="auto"/>
            <w:right w:val="none" w:sz="0" w:space="0" w:color="auto"/>
          </w:divBdr>
          <w:divsChild>
            <w:div w:id="1846509077">
              <w:marLeft w:val="0"/>
              <w:marRight w:val="0"/>
              <w:marTop w:val="0"/>
              <w:marBottom w:val="0"/>
              <w:divBdr>
                <w:top w:val="none" w:sz="0" w:space="0" w:color="auto"/>
                <w:left w:val="none" w:sz="0" w:space="0" w:color="auto"/>
                <w:bottom w:val="none" w:sz="0" w:space="0" w:color="auto"/>
                <w:right w:val="none" w:sz="0" w:space="0" w:color="auto"/>
              </w:divBdr>
              <w:divsChild>
                <w:div w:id="887033613">
                  <w:marLeft w:val="0"/>
                  <w:marRight w:val="0"/>
                  <w:marTop w:val="0"/>
                  <w:marBottom w:val="0"/>
                  <w:divBdr>
                    <w:top w:val="none" w:sz="0" w:space="0" w:color="auto"/>
                    <w:left w:val="none" w:sz="0" w:space="0" w:color="auto"/>
                    <w:bottom w:val="none" w:sz="0" w:space="0" w:color="auto"/>
                    <w:right w:val="none" w:sz="0" w:space="0" w:color="auto"/>
                  </w:divBdr>
                </w:div>
                <w:div w:id="1241254422">
                  <w:marLeft w:val="0"/>
                  <w:marRight w:val="0"/>
                  <w:marTop w:val="0"/>
                  <w:marBottom w:val="0"/>
                  <w:divBdr>
                    <w:top w:val="none" w:sz="0" w:space="0" w:color="auto"/>
                    <w:left w:val="none" w:sz="0" w:space="0" w:color="auto"/>
                    <w:bottom w:val="none" w:sz="0" w:space="0" w:color="auto"/>
                    <w:right w:val="none" w:sz="0" w:space="0" w:color="auto"/>
                  </w:divBdr>
                </w:div>
                <w:div w:id="1336692049">
                  <w:marLeft w:val="0"/>
                  <w:marRight w:val="0"/>
                  <w:marTop w:val="0"/>
                  <w:marBottom w:val="0"/>
                  <w:divBdr>
                    <w:top w:val="none" w:sz="0" w:space="0" w:color="auto"/>
                    <w:left w:val="none" w:sz="0" w:space="0" w:color="auto"/>
                    <w:bottom w:val="none" w:sz="0" w:space="0" w:color="auto"/>
                    <w:right w:val="none" w:sz="0" w:space="0" w:color="auto"/>
                  </w:divBdr>
                </w:div>
                <w:div w:id="1896240647">
                  <w:marLeft w:val="0"/>
                  <w:marRight w:val="0"/>
                  <w:marTop w:val="0"/>
                  <w:marBottom w:val="0"/>
                  <w:divBdr>
                    <w:top w:val="none" w:sz="0" w:space="0" w:color="auto"/>
                    <w:left w:val="none" w:sz="0" w:space="0" w:color="auto"/>
                    <w:bottom w:val="none" w:sz="0" w:space="0" w:color="auto"/>
                    <w:right w:val="none" w:sz="0" w:space="0" w:color="auto"/>
                  </w:divBdr>
                </w:div>
                <w:div w:id="207804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381867">
      <w:bodyDiv w:val="1"/>
      <w:marLeft w:val="0"/>
      <w:marRight w:val="0"/>
      <w:marTop w:val="0"/>
      <w:marBottom w:val="0"/>
      <w:divBdr>
        <w:top w:val="none" w:sz="0" w:space="0" w:color="auto"/>
        <w:left w:val="none" w:sz="0" w:space="0" w:color="auto"/>
        <w:bottom w:val="none" w:sz="0" w:space="0" w:color="auto"/>
        <w:right w:val="none" w:sz="0" w:space="0" w:color="auto"/>
      </w:divBdr>
    </w:div>
    <w:div w:id="1573194239">
      <w:bodyDiv w:val="1"/>
      <w:marLeft w:val="0"/>
      <w:marRight w:val="0"/>
      <w:marTop w:val="0"/>
      <w:marBottom w:val="0"/>
      <w:divBdr>
        <w:top w:val="none" w:sz="0" w:space="0" w:color="auto"/>
        <w:left w:val="none" w:sz="0" w:space="0" w:color="auto"/>
        <w:bottom w:val="none" w:sz="0" w:space="0" w:color="auto"/>
        <w:right w:val="none" w:sz="0" w:space="0" w:color="auto"/>
      </w:divBdr>
    </w:div>
    <w:div w:id="1577474827">
      <w:bodyDiv w:val="1"/>
      <w:marLeft w:val="0"/>
      <w:marRight w:val="0"/>
      <w:marTop w:val="0"/>
      <w:marBottom w:val="0"/>
      <w:divBdr>
        <w:top w:val="none" w:sz="0" w:space="0" w:color="auto"/>
        <w:left w:val="none" w:sz="0" w:space="0" w:color="auto"/>
        <w:bottom w:val="none" w:sz="0" w:space="0" w:color="auto"/>
        <w:right w:val="none" w:sz="0" w:space="0" w:color="auto"/>
      </w:divBdr>
    </w:div>
    <w:div w:id="1580823851">
      <w:bodyDiv w:val="1"/>
      <w:marLeft w:val="0"/>
      <w:marRight w:val="0"/>
      <w:marTop w:val="0"/>
      <w:marBottom w:val="0"/>
      <w:divBdr>
        <w:top w:val="none" w:sz="0" w:space="0" w:color="auto"/>
        <w:left w:val="none" w:sz="0" w:space="0" w:color="auto"/>
        <w:bottom w:val="none" w:sz="0" w:space="0" w:color="auto"/>
        <w:right w:val="none" w:sz="0" w:space="0" w:color="auto"/>
      </w:divBdr>
    </w:div>
    <w:div w:id="1654261282">
      <w:bodyDiv w:val="1"/>
      <w:marLeft w:val="0"/>
      <w:marRight w:val="0"/>
      <w:marTop w:val="0"/>
      <w:marBottom w:val="0"/>
      <w:divBdr>
        <w:top w:val="none" w:sz="0" w:space="0" w:color="auto"/>
        <w:left w:val="none" w:sz="0" w:space="0" w:color="auto"/>
        <w:bottom w:val="none" w:sz="0" w:space="0" w:color="auto"/>
        <w:right w:val="none" w:sz="0" w:space="0" w:color="auto"/>
      </w:divBdr>
      <w:divsChild>
        <w:div w:id="643119701">
          <w:marLeft w:val="0"/>
          <w:marRight w:val="0"/>
          <w:marTop w:val="0"/>
          <w:marBottom w:val="0"/>
          <w:divBdr>
            <w:top w:val="none" w:sz="0" w:space="0" w:color="auto"/>
            <w:left w:val="none" w:sz="0" w:space="0" w:color="auto"/>
            <w:bottom w:val="none" w:sz="0" w:space="0" w:color="auto"/>
            <w:right w:val="none" w:sz="0" w:space="0" w:color="auto"/>
          </w:divBdr>
        </w:div>
        <w:div w:id="1859805357">
          <w:marLeft w:val="0"/>
          <w:marRight w:val="0"/>
          <w:marTop w:val="0"/>
          <w:marBottom w:val="0"/>
          <w:divBdr>
            <w:top w:val="none" w:sz="0" w:space="0" w:color="auto"/>
            <w:left w:val="none" w:sz="0" w:space="0" w:color="auto"/>
            <w:bottom w:val="none" w:sz="0" w:space="0" w:color="auto"/>
            <w:right w:val="none" w:sz="0" w:space="0" w:color="auto"/>
          </w:divBdr>
        </w:div>
        <w:div w:id="1936673246">
          <w:marLeft w:val="0"/>
          <w:marRight w:val="0"/>
          <w:marTop w:val="0"/>
          <w:marBottom w:val="0"/>
          <w:divBdr>
            <w:top w:val="none" w:sz="0" w:space="0" w:color="auto"/>
            <w:left w:val="none" w:sz="0" w:space="0" w:color="auto"/>
            <w:bottom w:val="none" w:sz="0" w:space="0" w:color="auto"/>
            <w:right w:val="none" w:sz="0" w:space="0" w:color="auto"/>
          </w:divBdr>
        </w:div>
      </w:divsChild>
    </w:div>
    <w:div w:id="1677344377">
      <w:bodyDiv w:val="1"/>
      <w:marLeft w:val="0"/>
      <w:marRight w:val="0"/>
      <w:marTop w:val="0"/>
      <w:marBottom w:val="0"/>
      <w:divBdr>
        <w:top w:val="none" w:sz="0" w:space="0" w:color="auto"/>
        <w:left w:val="none" w:sz="0" w:space="0" w:color="auto"/>
        <w:bottom w:val="none" w:sz="0" w:space="0" w:color="auto"/>
        <w:right w:val="none" w:sz="0" w:space="0" w:color="auto"/>
      </w:divBdr>
    </w:div>
    <w:div w:id="1683436242">
      <w:bodyDiv w:val="1"/>
      <w:marLeft w:val="0"/>
      <w:marRight w:val="0"/>
      <w:marTop w:val="0"/>
      <w:marBottom w:val="0"/>
      <w:divBdr>
        <w:top w:val="none" w:sz="0" w:space="0" w:color="auto"/>
        <w:left w:val="none" w:sz="0" w:space="0" w:color="auto"/>
        <w:bottom w:val="none" w:sz="0" w:space="0" w:color="auto"/>
        <w:right w:val="none" w:sz="0" w:space="0" w:color="auto"/>
      </w:divBdr>
    </w:div>
    <w:div w:id="1896116993">
      <w:bodyDiv w:val="1"/>
      <w:marLeft w:val="0"/>
      <w:marRight w:val="0"/>
      <w:marTop w:val="0"/>
      <w:marBottom w:val="0"/>
      <w:divBdr>
        <w:top w:val="none" w:sz="0" w:space="0" w:color="auto"/>
        <w:left w:val="none" w:sz="0" w:space="0" w:color="auto"/>
        <w:bottom w:val="none" w:sz="0" w:space="0" w:color="auto"/>
        <w:right w:val="none" w:sz="0" w:space="0" w:color="auto"/>
      </w:divBdr>
    </w:div>
    <w:div w:id="1921328216">
      <w:bodyDiv w:val="1"/>
      <w:marLeft w:val="0"/>
      <w:marRight w:val="0"/>
      <w:marTop w:val="0"/>
      <w:marBottom w:val="0"/>
      <w:divBdr>
        <w:top w:val="none" w:sz="0" w:space="0" w:color="auto"/>
        <w:left w:val="none" w:sz="0" w:space="0" w:color="auto"/>
        <w:bottom w:val="none" w:sz="0" w:space="0" w:color="auto"/>
        <w:right w:val="none" w:sz="0" w:space="0" w:color="auto"/>
      </w:divBdr>
    </w:div>
    <w:div w:id="1931546033">
      <w:bodyDiv w:val="1"/>
      <w:marLeft w:val="0"/>
      <w:marRight w:val="0"/>
      <w:marTop w:val="0"/>
      <w:marBottom w:val="0"/>
      <w:divBdr>
        <w:top w:val="none" w:sz="0" w:space="0" w:color="auto"/>
        <w:left w:val="none" w:sz="0" w:space="0" w:color="auto"/>
        <w:bottom w:val="none" w:sz="0" w:space="0" w:color="auto"/>
        <w:right w:val="none" w:sz="0" w:space="0" w:color="auto"/>
      </w:divBdr>
    </w:div>
    <w:div w:id="1975331959">
      <w:bodyDiv w:val="1"/>
      <w:marLeft w:val="0"/>
      <w:marRight w:val="0"/>
      <w:marTop w:val="0"/>
      <w:marBottom w:val="0"/>
      <w:divBdr>
        <w:top w:val="none" w:sz="0" w:space="0" w:color="auto"/>
        <w:left w:val="none" w:sz="0" w:space="0" w:color="auto"/>
        <w:bottom w:val="none" w:sz="0" w:space="0" w:color="auto"/>
        <w:right w:val="none" w:sz="0" w:space="0" w:color="auto"/>
      </w:divBdr>
    </w:div>
    <w:div w:id="2039237726">
      <w:bodyDiv w:val="1"/>
      <w:marLeft w:val="0"/>
      <w:marRight w:val="0"/>
      <w:marTop w:val="0"/>
      <w:marBottom w:val="0"/>
      <w:divBdr>
        <w:top w:val="none" w:sz="0" w:space="0" w:color="auto"/>
        <w:left w:val="none" w:sz="0" w:space="0" w:color="auto"/>
        <w:bottom w:val="none" w:sz="0" w:space="0" w:color="auto"/>
        <w:right w:val="none" w:sz="0" w:space="0" w:color="auto"/>
      </w:divBdr>
    </w:div>
    <w:div w:id="210457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emf"/><Relationship Id="rId39"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oleObject" Target="embeddings/oleObject11.bin"/><Relationship Id="rId42" Type="http://schemas.openxmlformats.org/officeDocument/2006/relationships/oleObject" Target="embeddings/oleObject16.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image" Target="media/image15.emf"/><Relationship Id="rId38" Type="http://schemas.openxmlformats.org/officeDocument/2006/relationships/oleObject" Target="embeddings/oleObject14.bin"/><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6.bin"/><Relationship Id="rId29" Type="http://schemas.openxmlformats.org/officeDocument/2006/relationships/oleObject" Target="embeddings/oleObject9.bin"/><Relationship Id="rId41"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3.bin"/><Relationship Id="rId40" Type="http://schemas.openxmlformats.org/officeDocument/2006/relationships/oleObject" Target="embeddings/oleObject15.bin"/><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emf"/><Relationship Id="rId19" Type="http://schemas.openxmlformats.org/officeDocument/2006/relationships/oleObject" Target="embeddings/oleObject5.bin"/><Relationship Id="rId31" Type="http://schemas.openxmlformats.org/officeDocument/2006/relationships/oleObject" Target="embeddings/oleObject10.bin"/><Relationship Id="rId44" Type="http://schemas.openxmlformats.org/officeDocument/2006/relationships/oleObject" Target="embeddings/oleObject17.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3.emf"/><Relationship Id="rId35" Type="http://schemas.openxmlformats.org/officeDocument/2006/relationships/oleObject" Target="embeddings/oleObject12.bin"/><Relationship Id="rId43" Type="http://schemas.openxmlformats.org/officeDocument/2006/relationships/image" Target="media/image1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B34088C-52AE-4365-9FD1-D82B5F243C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3144</Words>
  <Characters>17298</Characters>
  <Application>Microsoft Office Word</Application>
  <DocSecurity>0</DocSecurity>
  <Lines>144</Lines>
  <Paragraphs>40</Paragraphs>
  <ScaleCrop>false</ScaleCrop>
  <HeadingPairs>
    <vt:vector size="6" baseType="variant">
      <vt:variant>
        <vt:lpstr>Titre</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
    </vt:vector>
  </TitlesOfParts>
  <LinksUpToDate>false</LinksUpToDate>
  <CharactersWithSpaces>20402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2018-10-10T10:21:00Z</dcterms:created>
  <dcterms:modified xsi:type="dcterms:W3CDTF">2018-10-10T16:58:00Z</dcterms:modified>
</cp:coreProperties>
</file>